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r>
        <w:rPr>
          <w:rFonts w:ascii="Arial" w:hAnsi="Arial"/>
          <w:b/>
          <w:sz w:val="24"/>
          <w:lang w:val="en-US"/>
        </w:rPr>
        <w:t>3GPP TSG-RAN WG3 #11</w:t>
      </w:r>
      <w:r>
        <w:rPr>
          <w:rFonts w:hint="eastAsia" w:eastAsia="宋体"/>
          <w:b/>
          <w:sz w:val="24"/>
          <w:lang w:val="en-US" w:eastAsia="zh-CN"/>
        </w:rPr>
        <w:t>4</w:t>
      </w:r>
      <w:r>
        <w:rPr>
          <w:rFonts w:ascii="Arial" w:hAnsi="Arial"/>
          <w:b/>
          <w:sz w:val="24"/>
          <w:lang w:val="en-US"/>
        </w:rPr>
        <w:t>-e</w:t>
      </w:r>
      <w:r>
        <w:rPr>
          <w:rFonts w:hint="eastAsia"/>
          <w:b/>
          <w:sz w:val="24"/>
          <w:lang w:val="en-US" w:eastAsia="zh-CN"/>
        </w:rPr>
        <w:t xml:space="preserve">                                                                          </w:t>
      </w:r>
      <w:r>
        <w:rPr>
          <w:rFonts w:ascii="Arial" w:hAnsi="Arial"/>
          <w:b/>
          <w:sz w:val="24"/>
          <w:lang w:val="en-US"/>
        </w:rPr>
        <w:t>R3-21</w:t>
      </w:r>
      <w:r>
        <w:rPr>
          <w:rFonts w:hint="eastAsia" w:eastAsia="宋体"/>
          <w:b/>
          <w:sz w:val="24"/>
          <w:lang w:val="en-US" w:eastAsia="zh-CN"/>
        </w:rPr>
        <w:t>5716</w:t>
      </w:r>
      <w:bookmarkStart w:id="13" w:name="_GoBack"/>
      <w:bookmarkEnd w:id="13"/>
    </w:p>
    <w:p>
      <w:pPr>
        <w:pStyle w:val="81"/>
        <w:tabs>
          <w:tab w:val="right" w:pos="9639"/>
        </w:tabs>
        <w:spacing w:after="0"/>
        <w:rPr>
          <w:rFonts w:ascii="Arial" w:hAnsi="Arial"/>
          <w:b/>
          <w:sz w:val="24"/>
          <w:lang w:val="en-US"/>
        </w:rPr>
      </w:pPr>
      <w:r>
        <w:rPr>
          <w:rFonts w:ascii="Arial" w:hAnsi="Arial"/>
          <w:b/>
          <w:sz w:val="24"/>
          <w:lang w:val="en-US"/>
        </w:rPr>
        <w:t>1-</w:t>
      </w:r>
      <w:r>
        <w:rPr>
          <w:rFonts w:hint="eastAsia" w:eastAsia="宋体"/>
          <w:b/>
          <w:sz w:val="24"/>
          <w:lang w:val="en-US" w:eastAsia="zh-CN"/>
        </w:rPr>
        <w:t>11</w:t>
      </w:r>
      <w:r>
        <w:rPr>
          <w:rFonts w:ascii="Arial" w:hAnsi="Arial"/>
          <w:b/>
          <w:sz w:val="24"/>
          <w:lang w:val="en-US"/>
        </w:rPr>
        <w:t xml:space="preserve"> </w:t>
      </w:r>
      <w:r>
        <w:rPr>
          <w:rFonts w:hint="eastAsia" w:eastAsia="宋体"/>
          <w:b/>
          <w:sz w:val="24"/>
          <w:lang w:val="en-US" w:eastAsia="zh-CN"/>
        </w:rPr>
        <w:t>Nov</w:t>
      </w:r>
      <w:r>
        <w:rPr>
          <w:rFonts w:ascii="Arial" w:hAnsi="Arial"/>
          <w:b/>
          <w:sz w:val="24"/>
          <w:lang w:val="en-US"/>
        </w:rPr>
        <w:t xml:space="preserve"> 2021</w:t>
      </w:r>
    </w:p>
    <w:p>
      <w:pPr>
        <w:pStyle w:val="81"/>
        <w:tabs>
          <w:tab w:val="right" w:pos="9639"/>
        </w:tabs>
        <w:spacing w:after="0"/>
        <w:rPr>
          <w:rFonts w:hint="default"/>
          <w:b/>
          <w:sz w:val="24"/>
          <w:lang w:val="en-US"/>
        </w:rPr>
      </w:pPr>
      <w:r>
        <w:rPr>
          <w:rFonts w:ascii="Arial" w:hAnsi="Arial"/>
          <w:b/>
          <w:sz w:val="24"/>
          <w:lang w:val="en-US"/>
        </w:rPr>
        <w:t>Online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23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0716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7</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fldChar w:fldCharType="begin"/>
            </w:r>
            <w:r>
              <w:rPr>
                <w:rFonts w:hint="eastAsia" w:eastAsia="宋体"/>
                <w:lang w:val="en-US" w:eastAsia="zh-CN"/>
              </w:rPr>
              <w:instrText xml:space="preserve"> DOCPROPERTY  CrTitle  \* MERGEFORMAT </w:instrText>
            </w:r>
            <w:r>
              <w:rPr>
                <w:rFonts w:hint="eastAsia" w:eastAsia="宋体"/>
                <w:lang w:val="en-US" w:eastAsia="zh-CN"/>
              </w:rPr>
              <w:fldChar w:fldCharType="separate"/>
            </w:r>
            <w:r>
              <w:rPr>
                <w:rFonts w:hint="eastAsia" w:eastAsia="宋体"/>
                <w:lang w:val="en-US" w:eastAsia="zh-CN"/>
              </w:rPr>
              <w:fldChar w:fldCharType="begin"/>
            </w:r>
            <w:r>
              <w:rPr>
                <w:rFonts w:hint="eastAsia" w:eastAsia="宋体"/>
                <w:lang w:val="en-US" w:eastAsia="zh-CN"/>
              </w:rPr>
              <w:instrText xml:space="preserve"> DOCPROPERTY  CrTitle  \* MERGEFORMAT </w:instrText>
            </w:r>
            <w:r>
              <w:rPr>
                <w:rFonts w:hint="eastAsia" w:eastAsia="宋体"/>
                <w:lang w:val="en-US" w:eastAsia="zh-CN"/>
              </w:rPr>
              <w:fldChar w:fldCharType="separate"/>
            </w:r>
            <w:r>
              <w:rPr>
                <w:rFonts w:hint="eastAsia" w:eastAsia="宋体"/>
                <w:lang w:val="en-US" w:eastAsia="zh-CN"/>
              </w:rPr>
              <w:t xml:space="preserve">Cause value for no IP connectivity between T-RAN and S-UPF </w:t>
            </w:r>
            <w:r>
              <w:rPr>
                <w:rFonts w:hint="eastAsia" w:eastAsia="宋体"/>
                <w:lang w:val="en-US" w:eastAsia="zh-CN"/>
              </w:rPr>
              <w:fldChar w:fldCharType="end"/>
            </w:r>
            <w:r>
              <w:rPr>
                <w:rFonts w:hint="eastAsia" w:eastAsia="宋体"/>
                <w:lang w:val="en-US" w:eastAsia="zh-CN"/>
              </w:rPr>
              <w:fldChar w:fldCharType="end"/>
            </w:r>
            <w:r>
              <w:rPr>
                <w:rFonts w:hint="eastAsia" w:eastAsia="宋体"/>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eastAsia="宋体"/>
                <w:lang w:val="en-US" w:eastAsia="zh-CN"/>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11-1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 xml:space="preserve">In TS 23.502 section for </w:t>
            </w:r>
            <w:r>
              <w:rPr>
                <w:lang w:val="en-GB"/>
              </w:rPr>
              <w:t xml:space="preserve">Inter NG-RAN node </w:t>
            </w:r>
            <w:r>
              <w:rPr>
                <w:lang w:val="en-GB" w:eastAsia="zh-CN"/>
              </w:rPr>
              <w:t xml:space="preserve">N2 based </w:t>
            </w:r>
            <w:r>
              <w:rPr>
                <w:lang w:val="en-GB"/>
              </w:rPr>
              <w:t>handover</w:t>
            </w:r>
            <w:r>
              <w:rPr>
                <w:rFonts w:hint="eastAsia" w:eastAsia="宋体"/>
                <w:lang w:val="en-US" w:eastAsia="zh-CN"/>
              </w:rPr>
              <w:t>, it is defined that target RAN node need provide the Xn based handover failure reason including the case that target RAN node does not have a IP connectivity with S-UPF. With the information, the source NG-RAN node able to trigger NG based handover for the UE.</w:t>
            </w:r>
          </w:p>
          <w:p>
            <w:pPr>
              <w:pStyle w:val="81"/>
              <w:spacing w:after="0"/>
              <w:rPr>
                <w:rFonts w:hint="default" w:eastAsia="宋体"/>
                <w:lang w:val="en-US" w:eastAsia="zh-CN"/>
              </w:rPr>
            </w:pPr>
            <w:r>
              <w:rPr>
                <w:rFonts w:hint="eastAsia" w:eastAsia="宋体"/>
                <w:lang w:val="en-US" w:eastAsia="zh-CN"/>
              </w:rPr>
              <w:t xml:space="preserve"> </w:t>
            </w:r>
          </w:p>
          <w:p>
            <w:pPr>
              <w:pStyle w:val="81"/>
              <w:spacing w:after="0"/>
              <w:rPr>
                <w:rFonts w:hint="default" w:eastAsia="宋体"/>
                <w:lang w:val="en-US" w:eastAsia="zh-CN"/>
              </w:rPr>
            </w:pPr>
            <w:r>
              <w:rPr>
                <w:rFonts w:hint="default" w:eastAsia="宋体"/>
                <w:lang w:val="en-US" w:eastAsia="zh-CN"/>
              </w:rPr>
              <w:t>“</w:t>
            </w:r>
            <w:r>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r>
              <w:rPr>
                <w:rFonts w:hint="default" w:eastAsia="宋体"/>
                <w:lang w:val="en-US" w:eastAsia="zh-CN"/>
              </w:rPr>
              <w:t>”</w:t>
            </w:r>
          </w:p>
          <w:p>
            <w:pPr>
              <w:pStyle w:val="81"/>
              <w:spacing w:after="0"/>
              <w:rPr>
                <w:rFonts w:hint="default" w:eastAsia="宋体"/>
                <w:lang w:val="en-US" w:eastAsia="zh-CN"/>
              </w:rPr>
            </w:pPr>
          </w:p>
          <w:p>
            <w:pPr>
              <w:pStyle w:val="81"/>
              <w:spacing w:after="0"/>
              <w:rPr>
                <w:rFonts w:hint="default" w:eastAsia="宋体"/>
                <w:lang w:val="en-US" w:eastAsia="zh-CN"/>
              </w:rPr>
            </w:pPr>
            <w:r>
              <w:rPr>
                <w:rFonts w:hint="eastAsia" w:eastAsia="宋体"/>
                <w:lang w:val="en-US" w:eastAsia="zh-CN"/>
              </w:rPr>
              <w:t>While in current XnAP, there is no appropriate cause value to represent the failure reason.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rPr>
                <w:rFonts w:hint="eastAsia" w:eastAsia="宋体"/>
                <w:sz w:val="21"/>
                <w:szCs w:val="22"/>
                <w:lang w:val="en-US" w:eastAsia="zh-CN"/>
              </w:rPr>
              <w:t xml:space="preserve">Introduce a cause vale with name </w:t>
            </w:r>
            <w:r>
              <w:rPr>
                <w:rFonts w:hint="default" w:eastAsia="宋体"/>
                <w:sz w:val="21"/>
                <w:szCs w:val="22"/>
                <w:lang w:val="en-US" w:eastAsia="zh-CN"/>
              </w:rPr>
              <w:t>“</w:t>
            </w:r>
            <w:r>
              <w:rPr>
                <w:rFonts w:hint="eastAsia"/>
                <w:lang w:val="en-US" w:eastAsia="zh-CN"/>
              </w:rPr>
              <w:t>No IP connectivity between T-RAN and S-UPF</w:t>
            </w:r>
            <w:r>
              <w:rPr>
                <w:rFonts w:hint="default" w:eastAsia="宋体"/>
                <w:sz w:val="21"/>
                <w:szCs w:val="22"/>
                <w:lang w:val="en-US" w:eastAsia="zh-CN"/>
              </w:rPr>
              <w:t>”</w:t>
            </w:r>
            <w:r>
              <w:rPr>
                <w:rFonts w:hint="eastAsia" w:eastAsia="宋体"/>
                <w:sz w:val="21"/>
                <w:szCs w:val="22"/>
                <w:lang w:val="en-US" w:eastAsia="zh-CN"/>
              </w:rPr>
              <w:t xml:space="preserve"> in XnAP.</w:t>
            </w:r>
          </w:p>
          <w:p>
            <w:pPr>
              <w:pStyle w:val="81"/>
              <w:spacing w:after="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eastAsia" w:eastAsia="宋体"/>
                <w:lang w:val="en-US" w:eastAsia="zh-CN"/>
              </w:rPr>
            </w:pPr>
            <w:r>
              <w:t xml:space="preserve">This CR has </w:t>
            </w:r>
            <w:r>
              <w:rPr>
                <w:rFonts w:hint="eastAsia" w:eastAsia="宋体"/>
                <w:lang w:val="en-US" w:eastAsia="zh-CN"/>
              </w:rPr>
              <w:t xml:space="preserve">no </w:t>
            </w:r>
            <w:r>
              <w:t>impact with the previous version of the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NG based Handover may not be correctly triggered after a failure Xn based Hand over due to no connection between target RAN node and S-UPF.</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9.2.3.2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eastAsia" w:eastAsia="宋体"/>
          <w:i/>
          <w:lang w:val="en-US" w:eastAsia="zh-CN"/>
        </w:rPr>
      </w:pPr>
      <w:r>
        <w:rPr>
          <w:rFonts w:hint="eastAsia" w:eastAsia="宋体"/>
          <w:i/>
          <w:lang w:val="en-US" w:eastAsia="zh-CN"/>
        </w:rPr>
        <w:t>Change Start</w:t>
      </w:r>
    </w:p>
    <w:p>
      <w:pPr>
        <w:pStyle w:val="5"/>
      </w:pPr>
      <w:bookmarkStart w:id="1" w:name="_Toc81322093"/>
      <w:bookmarkStart w:id="2" w:name="_Toc64447296"/>
      <w:bookmarkStart w:id="3" w:name="_Toc29991514"/>
      <w:bookmarkStart w:id="4" w:name="_Toc20955311"/>
      <w:bookmarkStart w:id="5" w:name="_Toc45901667"/>
      <w:bookmarkStart w:id="6" w:name="_Toc36555915"/>
      <w:bookmarkStart w:id="7" w:name="_Toc56693752"/>
      <w:bookmarkStart w:id="8" w:name="_Toc44497660"/>
      <w:bookmarkStart w:id="9" w:name="_Toc74151485"/>
      <w:bookmarkStart w:id="10" w:name="_Toc51850748"/>
      <w:bookmarkStart w:id="11" w:name="_Toc45108047"/>
      <w:bookmarkStart w:id="12" w:name="_Toc66286790"/>
      <w:r>
        <w:t>9.2.3.2</w:t>
      </w:r>
      <w:r>
        <w:tab/>
      </w:r>
      <w:r>
        <w:t>Cause</w:t>
      </w:r>
      <w:bookmarkEnd w:id="1"/>
      <w:bookmarkEnd w:id="2"/>
      <w:bookmarkEnd w:id="3"/>
      <w:bookmarkEnd w:id="4"/>
      <w:bookmarkEnd w:id="5"/>
      <w:bookmarkEnd w:id="6"/>
      <w:bookmarkEnd w:id="7"/>
      <w:bookmarkEnd w:id="8"/>
      <w:bookmarkEnd w:id="9"/>
      <w:bookmarkEnd w:id="10"/>
      <w:bookmarkEnd w:id="11"/>
      <w:bookmarkEnd w:id="12"/>
    </w:p>
    <w:p>
      <w:r>
        <w:t xml:space="preserve">The purpose of the </w:t>
      </w:r>
      <w:r>
        <w:rPr>
          <w:i/>
        </w:rPr>
        <w:t>Cause</w:t>
      </w:r>
      <w:r>
        <w:t xml:space="preserve"> IE is to indicate the reason for a particular event for the XnAP protocol.</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1"/>
              <w:rPr>
                <w:rFonts w:cs="Arial"/>
                <w:lang w:eastAsia="ja-JP"/>
              </w:rPr>
            </w:pPr>
            <w:r>
              <w:rPr>
                <w:rFonts w:cs="Arial"/>
                <w:lang w:eastAsia="ja-JP"/>
              </w:rPr>
              <w:t>IE/Group Name</w:t>
            </w:r>
          </w:p>
        </w:tc>
        <w:tc>
          <w:tcPr>
            <w:tcW w:w="1134" w:type="dxa"/>
            <w:noWrap w:val="0"/>
            <w:vAlign w:val="top"/>
          </w:tcPr>
          <w:p>
            <w:pPr>
              <w:pStyle w:val="51"/>
              <w:rPr>
                <w:rFonts w:cs="Arial"/>
                <w:lang w:eastAsia="ja-JP"/>
              </w:rPr>
            </w:pPr>
            <w:r>
              <w:rPr>
                <w:rFonts w:cs="Arial"/>
                <w:lang w:eastAsia="ja-JP"/>
              </w:rPr>
              <w:t>Presence</w:t>
            </w:r>
          </w:p>
        </w:tc>
        <w:tc>
          <w:tcPr>
            <w:tcW w:w="850" w:type="dxa"/>
            <w:noWrap w:val="0"/>
            <w:vAlign w:val="top"/>
          </w:tcPr>
          <w:p>
            <w:pPr>
              <w:pStyle w:val="51"/>
              <w:rPr>
                <w:rFonts w:cs="Arial"/>
                <w:lang w:eastAsia="ja-JP"/>
              </w:rPr>
            </w:pPr>
            <w:r>
              <w:rPr>
                <w:rFonts w:cs="Arial"/>
                <w:lang w:eastAsia="ja-JP"/>
              </w:rPr>
              <w:t>Range</w:t>
            </w:r>
          </w:p>
        </w:tc>
        <w:tc>
          <w:tcPr>
            <w:tcW w:w="4536" w:type="dxa"/>
            <w:noWrap w:val="0"/>
            <w:vAlign w:val="top"/>
          </w:tcPr>
          <w:p>
            <w:pPr>
              <w:pStyle w:val="51"/>
              <w:rPr>
                <w:rFonts w:cs="Arial"/>
                <w:lang w:eastAsia="ja-JP"/>
              </w:rPr>
            </w:pPr>
            <w:r>
              <w:rPr>
                <w:rFonts w:cs="Arial"/>
                <w:lang w:eastAsia="ja-JP"/>
              </w:rPr>
              <w:t>IE Type and Reference</w:t>
            </w:r>
          </w:p>
        </w:tc>
        <w:tc>
          <w:tcPr>
            <w:tcW w:w="1276" w:type="dxa"/>
            <w:noWrap w:val="0"/>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rPr>
                <w:rFonts w:cs="Arial"/>
                <w:i/>
                <w:lang w:eastAsia="ja-JP"/>
              </w:rPr>
            </w:pPr>
            <w:r>
              <w:rPr>
                <w:rFonts w:cs="Arial"/>
                <w:lang w:eastAsia="ja-JP"/>
              </w:rPr>
              <w:t xml:space="preserve">CHOICE </w:t>
            </w:r>
            <w:r>
              <w:rPr>
                <w:rFonts w:cs="Arial"/>
                <w:i/>
                <w:lang w:eastAsia="ja-JP"/>
              </w:rPr>
              <w:t>Cause Group</w:t>
            </w:r>
          </w:p>
        </w:tc>
        <w:tc>
          <w:tcPr>
            <w:tcW w:w="1134" w:type="dxa"/>
            <w:noWrap w:val="0"/>
            <w:vAlign w:val="top"/>
          </w:tcPr>
          <w:p>
            <w:pPr>
              <w:pStyle w:val="53"/>
              <w:rPr>
                <w:rFonts w:cs="Arial"/>
                <w:lang w:eastAsia="ja-JP"/>
              </w:rPr>
            </w:pPr>
            <w:r>
              <w:rPr>
                <w:rFonts w:cs="Arial"/>
                <w:lang w:eastAsia="ja-JP"/>
              </w:rPr>
              <w:t>M</w:t>
            </w: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113"/>
              <w:rPr>
                <w:rFonts w:cs="Arial"/>
                <w:lang w:eastAsia="ja-JP"/>
              </w:rPr>
            </w:pPr>
            <w:r>
              <w:rPr>
                <w:rFonts w:cs="Arial"/>
                <w:lang w:eastAsia="ja-JP"/>
              </w:rPr>
              <w:t>&gt;</w:t>
            </w:r>
            <w:r>
              <w:rPr>
                <w:rFonts w:cs="Arial"/>
                <w:i/>
                <w:lang w:eastAsia="ja-JP"/>
              </w:rPr>
              <w:t>Radio Network Layer</w:t>
            </w:r>
          </w:p>
        </w:tc>
        <w:tc>
          <w:tcPr>
            <w:tcW w:w="1134" w:type="dxa"/>
            <w:noWrap w:val="0"/>
            <w:vAlign w:val="top"/>
          </w:tcPr>
          <w:p>
            <w:pPr>
              <w:pStyle w:val="53"/>
              <w:rPr>
                <w:rFonts w:cs="Arial"/>
                <w:lang w:eastAsia="ja-JP"/>
              </w:rPr>
            </w:pP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227"/>
              <w:rPr>
                <w:rFonts w:cs="Arial"/>
                <w:lang w:eastAsia="ja-JP"/>
              </w:rPr>
            </w:pPr>
            <w:r>
              <w:rPr>
                <w:rFonts w:cs="Arial"/>
                <w:lang w:eastAsia="ja-JP"/>
              </w:rPr>
              <w:t xml:space="preserve">&gt;&gt;Radio Network Layer Cause </w:t>
            </w:r>
          </w:p>
        </w:tc>
        <w:tc>
          <w:tcPr>
            <w:tcW w:w="1134" w:type="dxa"/>
            <w:noWrap w:val="0"/>
            <w:vAlign w:val="top"/>
          </w:tcPr>
          <w:p>
            <w:pPr>
              <w:pStyle w:val="53"/>
              <w:rPr>
                <w:rFonts w:cs="Arial"/>
                <w:lang w:eastAsia="ja-JP"/>
              </w:rPr>
            </w:pPr>
            <w:r>
              <w:rPr>
                <w:rFonts w:cs="Arial"/>
                <w:lang w:eastAsia="ja-JP"/>
              </w:rPr>
              <w:t>M</w:t>
            </w: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w:t>
            </w:r>
          </w:p>
          <w:p>
            <w:pPr>
              <w:pStyle w:val="53"/>
              <w:rPr>
                <w:rFonts w:cs="Arial"/>
                <w:lang w:eastAsia="ja-JP"/>
              </w:rPr>
            </w:pPr>
            <w:r>
              <w:rPr>
                <w:rFonts w:cs="Arial"/>
                <w:lang w:eastAsia="ja-JP"/>
              </w:rPr>
              <w:t>Cell not Available,</w:t>
            </w:r>
          </w:p>
          <w:p>
            <w:pPr>
              <w:pStyle w:val="53"/>
              <w:rPr>
                <w:rFonts w:cs="Arial"/>
                <w:lang w:eastAsia="ja-JP"/>
              </w:rPr>
            </w:pPr>
            <w:r>
              <w:rPr>
                <w:rFonts w:cs="Arial"/>
                <w:lang w:eastAsia="ja-JP"/>
              </w:rPr>
              <w:t>Handover Desirable for Radio Reasons,</w:t>
            </w:r>
          </w:p>
          <w:p>
            <w:pPr>
              <w:pStyle w:val="53"/>
              <w:rPr>
                <w:rFonts w:cs="Arial"/>
                <w:lang w:eastAsia="ja-JP"/>
              </w:rPr>
            </w:pPr>
            <w:r>
              <w:rPr>
                <w:rFonts w:cs="Arial"/>
                <w:lang w:eastAsia="ja-JP"/>
              </w:rPr>
              <w:t>Handover Target not Allowed,</w:t>
            </w:r>
          </w:p>
          <w:p>
            <w:pPr>
              <w:pStyle w:val="53"/>
              <w:rPr>
                <w:rFonts w:cs="Arial"/>
                <w:lang w:eastAsia="ja-JP"/>
              </w:rPr>
            </w:pPr>
            <w:r>
              <w:rPr>
                <w:rFonts w:cs="Arial"/>
                <w:lang w:eastAsia="ja-JP"/>
              </w:rPr>
              <w:t>Invalid AMF Set ID,</w:t>
            </w:r>
          </w:p>
          <w:p>
            <w:pPr>
              <w:pStyle w:val="53"/>
              <w:rPr>
                <w:rFonts w:cs="Arial"/>
                <w:lang w:eastAsia="ja-JP"/>
              </w:rPr>
            </w:pPr>
            <w:r>
              <w:rPr>
                <w:rFonts w:cs="Arial"/>
                <w:lang w:eastAsia="ja-JP"/>
              </w:rPr>
              <w:t>No Radio Resources Available in Target Cell,</w:t>
            </w:r>
          </w:p>
          <w:p>
            <w:pPr>
              <w:pStyle w:val="53"/>
              <w:rPr>
                <w:rFonts w:cs="Arial"/>
                <w:lang w:eastAsia="ja-JP"/>
              </w:rPr>
            </w:pPr>
            <w:r>
              <w:rPr>
                <w:rFonts w:cs="Arial"/>
                <w:lang w:eastAsia="ja-JP"/>
              </w:rPr>
              <w:t>Partial Handover,</w:t>
            </w:r>
          </w:p>
          <w:p>
            <w:pPr>
              <w:pStyle w:val="53"/>
              <w:rPr>
                <w:rFonts w:cs="Arial"/>
                <w:lang w:eastAsia="ja-JP"/>
              </w:rPr>
            </w:pPr>
            <w:r>
              <w:rPr>
                <w:rFonts w:cs="Arial"/>
                <w:lang w:eastAsia="ja-JP"/>
              </w:rPr>
              <w:t>Reduce Load in Serving Cell,</w:t>
            </w:r>
          </w:p>
          <w:p>
            <w:pPr>
              <w:pStyle w:val="53"/>
              <w:rPr>
                <w:rFonts w:cs="Arial"/>
                <w:lang w:eastAsia="ja-JP"/>
              </w:rPr>
            </w:pPr>
            <w:r>
              <w:rPr>
                <w:rFonts w:cs="Arial"/>
                <w:lang w:eastAsia="ja-JP"/>
              </w:rPr>
              <w:t>Resource Optimisation Handover,</w:t>
            </w:r>
          </w:p>
          <w:p>
            <w:pPr>
              <w:pStyle w:val="53"/>
              <w:rPr>
                <w:rFonts w:cs="Arial"/>
                <w:lang w:eastAsia="ja-JP"/>
              </w:rPr>
            </w:pPr>
            <w:r>
              <w:rPr>
                <w:rFonts w:cs="Arial"/>
                <w:lang w:eastAsia="ja-JP"/>
              </w:rPr>
              <w:t>Time Critical Handover,</w:t>
            </w:r>
          </w:p>
          <w:p>
            <w:pPr>
              <w:pStyle w:val="53"/>
              <w:rPr>
                <w:rFonts w:cs="Arial"/>
                <w:lang w:eastAsia="ja-JP"/>
              </w:rPr>
            </w:pPr>
            <w:r>
              <w:rPr>
                <w:rFonts w:cs="Arial"/>
              </w:rPr>
              <w:t>TXn</w:t>
            </w:r>
            <w:r>
              <w:rPr>
                <w:rFonts w:cs="Arial"/>
                <w:vertAlign w:val="subscript"/>
              </w:rPr>
              <w:t>RELOCoverall</w:t>
            </w:r>
            <w:r>
              <w:rPr>
                <w:rFonts w:cs="Arial"/>
                <w:lang w:eastAsia="ja-JP"/>
              </w:rPr>
              <w:t xml:space="preserve"> Expiry,</w:t>
            </w:r>
          </w:p>
          <w:p>
            <w:pPr>
              <w:pStyle w:val="53"/>
              <w:rPr>
                <w:rFonts w:cs="Arial"/>
                <w:lang w:eastAsia="ja-JP"/>
              </w:rPr>
            </w:pPr>
            <w:r>
              <w:rPr>
                <w:rFonts w:cs="Arial"/>
              </w:rPr>
              <w:t>TXn</w:t>
            </w:r>
            <w:r>
              <w:rPr>
                <w:rFonts w:cs="Arial"/>
                <w:vertAlign w:val="subscript"/>
              </w:rPr>
              <w:t>RELOCprep</w:t>
            </w:r>
            <w:r>
              <w:rPr>
                <w:rFonts w:cs="Arial"/>
                <w:lang w:eastAsia="ja-JP"/>
              </w:rPr>
              <w:t xml:space="preserve"> Expiry,</w:t>
            </w:r>
          </w:p>
          <w:p>
            <w:pPr>
              <w:pStyle w:val="53"/>
              <w:rPr>
                <w:rFonts w:cs="Arial"/>
                <w:lang w:eastAsia="ja-JP"/>
              </w:rPr>
            </w:pPr>
            <w:r>
              <w:rPr>
                <w:rFonts w:cs="Arial"/>
                <w:lang w:eastAsia="ja-JP"/>
              </w:rPr>
              <w:t>Unknown GUAMI ID,</w:t>
            </w:r>
          </w:p>
          <w:p>
            <w:pPr>
              <w:pStyle w:val="53"/>
              <w:rPr>
                <w:rFonts w:cs="Arial"/>
                <w:lang w:eastAsia="ja-JP"/>
              </w:rPr>
            </w:pPr>
            <w:r>
              <w:rPr>
                <w:rFonts w:cs="Arial"/>
                <w:lang w:eastAsia="ja-JP"/>
              </w:rPr>
              <w:t>Unknown Local NG-RAN node UE XnAP ID,</w:t>
            </w:r>
          </w:p>
          <w:p>
            <w:pPr>
              <w:pStyle w:val="53"/>
              <w:rPr>
                <w:rFonts w:cs="Arial"/>
                <w:lang w:eastAsia="ja-JP"/>
              </w:rPr>
            </w:pPr>
            <w:r>
              <w:rPr>
                <w:rFonts w:cs="Arial"/>
                <w:lang w:eastAsia="ja-JP"/>
              </w:rPr>
              <w:t>Inconsistent Remote NG-RAN node UE XnAP ID,</w:t>
            </w:r>
          </w:p>
          <w:p>
            <w:pPr>
              <w:pStyle w:val="53"/>
              <w:rPr>
                <w:rFonts w:cs="Arial"/>
                <w:lang w:eastAsia="ja-JP"/>
              </w:rPr>
            </w:pPr>
            <w:r>
              <w:rPr>
                <w:rFonts w:cs="Arial"/>
                <w:lang w:eastAsia="ja-JP"/>
              </w:rPr>
              <w:t>Encryption And/Or Integrity Protection Algorithms Not Supported,</w:t>
            </w:r>
          </w:p>
          <w:p>
            <w:pPr>
              <w:pStyle w:val="53"/>
              <w:rPr>
                <w:rFonts w:cs="Arial"/>
                <w:lang w:eastAsia="ja-JP"/>
              </w:rPr>
            </w:pPr>
            <w:r>
              <w:rPr>
                <w:rFonts w:cs="Arial"/>
                <w:lang w:eastAsia="ja-JP"/>
              </w:rPr>
              <w:t>Protection Algorithms Not Supported,</w:t>
            </w:r>
          </w:p>
          <w:p>
            <w:pPr>
              <w:pStyle w:val="53"/>
              <w:rPr>
                <w:rFonts w:cs="Arial"/>
                <w:lang w:eastAsia="ja-JP"/>
              </w:rPr>
            </w:pPr>
            <w:r>
              <w:rPr>
                <w:rFonts w:cs="Arial"/>
                <w:lang w:eastAsia="ja-JP"/>
              </w:rPr>
              <w:t>Multiple PDU Session ID Instances,</w:t>
            </w:r>
          </w:p>
          <w:p>
            <w:pPr>
              <w:pStyle w:val="53"/>
              <w:rPr>
                <w:rFonts w:cs="Arial"/>
                <w:lang w:eastAsia="ja-JP"/>
              </w:rPr>
            </w:pPr>
            <w:r>
              <w:rPr>
                <w:rFonts w:cs="Arial"/>
                <w:lang w:eastAsia="ja-JP"/>
              </w:rPr>
              <w:t>Unknown PDU Session ID,</w:t>
            </w:r>
          </w:p>
          <w:p>
            <w:pPr>
              <w:pStyle w:val="53"/>
              <w:rPr>
                <w:rFonts w:cs="Arial"/>
                <w:lang w:eastAsia="ja-JP"/>
              </w:rPr>
            </w:pPr>
            <w:r>
              <w:rPr>
                <w:rFonts w:cs="Arial"/>
                <w:lang w:eastAsia="ja-JP"/>
              </w:rPr>
              <w:t>Unknown QoS Flow ID,</w:t>
            </w:r>
          </w:p>
          <w:p>
            <w:pPr>
              <w:pStyle w:val="53"/>
              <w:rPr>
                <w:rFonts w:cs="Arial"/>
                <w:lang w:eastAsia="ja-JP"/>
              </w:rPr>
            </w:pPr>
            <w:r>
              <w:rPr>
                <w:rFonts w:cs="Arial"/>
                <w:lang w:eastAsia="ja-JP"/>
              </w:rPr>
              <w:t>Multiple QoS Flow ID Instances,</w:t>
            </w:r>
          </w:p>
          <w:p>
            <w:pPr>
              <w:pStyle w:val="53"/>
              <w:rPr>
                <w:rFonts w:cs="Arial"/>
                <w:lang w:eastAsia="ja-JP"/>
              </w:rPr>
            </w:pPr>
            <w:r>
              <w:rPr>
                <w:rFonts w:cs="Arial"/>
                <w:lang w:eastAsia="ja-JP"/>
              </w:rPr>
              <w:t>Switch Off Ongoing,</w:t>
            </w:r>
          </w:p>
          <w:p>
            <w:pPr>
              <w:pStyle w:val="53"/>
              <w:rPr>
                <w:rFonts w:cs="Arial"/>
                <w:lang w:eastAsia="ja-JP"/>
              </w:rPr>
            </w:pPr>
            <w:r>
              <w:rPr>
                <w:rFonts w:cs="Arial"/>
                <w:lang w:eastAsia="ja-JP"/>
              </w:rPr>
              <w:t>Not supported 5QI value,</w:t>
            </w:r>
          </w:p>
          <w:p>
            <w:pPr>
              <w:pStyle w:val="53"/>
              <w:rPr>
                <w:rFonts w:cs="Arial"/>
                <w:lang w:eastAsia="ja-JP"/>
              </w:rPr>
            </w:pPr>
            <w:r>
              <w:rPr>
                <w:rFonts w:cs="Arial"/>
              </w:rPr>
              <w:t>TXn</w:t>
            </w:r>
            <w:r>
              <w:rPr>
                <w:rFonts w:cs="Arial"/>
                <w:vertAlign w:val="subscript"/>
              </w:rPr>
              <w:t>DCoverall</w:t>
            </w:r>
            <w:r>
              <w:rPr>
                <w:rFonts w:cs="Arial"/>
                <w:lang w:eastAsia="ja-JP"/>
              </w:rPr>
              <w:t xml:space="preserve"> Expiry,</w:t>
            </w:r>
          </w:p>
          <w:p>
            <w:pPr>
              <w:pStyle w:val="53"/>
              <w:rPr>
                <w:rFonts w:cs="Arial"/>
                <w:lang w:eastAsia="ja-JP"/>
              </w:rPr>
            </w:pPr>
            <w:r>
              <w:rPr>
                <w:rFonts w:cs="Arial"/>
              </w:rPr>
              <w:t>TXn</w:t>
            </w:r>
            <w:r>
              <w:rPr>
                <w:rFonts w:cs="Arial"/>
                <w:vertAlign w:val="subscript"/>
              </w:rPr>
              <w:t>DCprep</w:t>
            </w:r>
            <w:r>
              <w:rPr>
                <w:rFonts w:cs="Arial"/>
                <w:lang w:eastAsia="ja-JP"/>
              </w:rPr>
              <w:t xml:space="preserve"> Expiry,</w:t>
            </w:r>
          </w:p>
          <w:p>
            <w:pPr>
              <w:pStyle w:val="53"/>
              <w:rPr>
                <w:rFonts w:cs="Arial"/>
                <w:lang w:eastAsia="ja-JP"/>
              </w:rPr>
            </w:pPr>
            <w:r>
              <w:rPr>
                <w:rFonts w:cs="Arial"/>
                <w:lang w:eastAsia="ja-JP"/>
              </w:rPr>
              <w:t>Action Desirable for Radio Reasons,</w:t>
            </w:r>
          </w:p>
          <w:p>
            <w:pPr>
              <w:pStyle w:val="53"/>
              <w:rPr>
                <w:rFonts w:cs="Arial"/>
                <w:lang w:eastAsia="ja-JP"/>
              </w:rPr>
            </w:pPr>
            <w:r>
              <w:rPr>
                <w:rFonts w:cs="Arial"/>
                <w:lang w:eastAsia="ja-JP"/>
              </w:rPr>
              <w:t>Reduce Load,</w:t>
            </w:r>
          </w:p>
          <w:p>
            <w:pPr>
              <w:pStyle w:val="53"/>
              <w:rPr>
                <w:rFonts w:cs="Arial"/>
                <w:lang w:eastAsia="ja-JP"/>
              </w:rPr>
            </w:pPr>
            <w:r>
              <w:rPr>
                <w:rFonts w:cs="Arial"/>
                <w:lang w:eastAsia="ja-JP"/>
              </w:rPr>
              <w:t>Resource Optimisation,</w:t>
            </w:r>
          </w:p>
          <w:p>
            <w:pPr>
              <w:pStyle w:val="53"/>
              <w:rPr>
                <w:rFonts w:cs="Arial"/>
                <w:lang w:eastAsia="ja-JP"/>
              </w:rPr>
            </w:pPr>
            <w:r>
              <w:rPr>
                <w:rFonts w:cs="Arial"/>
                <w:lang w:eastAsia="ja-JP"/>
              </w:rPr>
              <w:t>Time Critical action,</w:t>
            </w:r>
          </w:p>
          <w:p>
            <w:pPr>
              <w:pStyle w:val="53"/>
              <w:rPr>
                <w:rFonts w:cs="Arial"/>
                <w:lang w:eastAsia="ja-JP"/>
              </w:rPr>
            </w:pPr>
            <w:r>
              <w:rPr>
                <w:rFonts w:cs="Arial"/>
                <w:lang w:eastAsia="ja-JP"/>
              </w:rPr>
              <w:t>Target not Allowed,</w:t>
            </w:r>
          </w:p>
          <w:p>
            <w:pPr>
              <w:pStyle w:val="53"/>
              <w:rPr>
                <w:rFonts w:cs="Arial"/>
                <w:lang w:eastAsia="ja-JP"/>
              </w:rPr>
            </w:pPr>
            <w:r>
              <w:rPr>
                <w:rFonts w:cs="Arial"/>
                <w:lang w:eastAsia="ja-JP"/>
              </w:rPr>
              <w:t>No Radio Resources Available,</w:t>
            </w:r>
          </w:p>
          <w:p>
            <w:pPr>
              <w:pStyle w:val="53"/>
              <w:rPr>
                <w:rFonts w:cs="Arial"/>
                <w:lang w:eastAsia="ja-JP"/>
              </w:rPr>
            </w:pPr>
            <w:r>
              <w:rPr>
                <w:rFonts w:cs="Arial"/>
                <w:lang w:eastAsia="ja-JP"/>
              </w:rPr>
              <w:t>Invalid QoS combination,</w:t>
            </w:r>
          </w:p>
          <w:p>
            <w:pPr>
              <w:pStyle w:val="53"/>
              <w:rPr>
                <w:rFonts w:cs="Arial"/>
                <w:lang w:eastAsia="ja-JP"/>
              </w:rPr>
            </w:pPr>
            <w:r>
              <w:rPr>
                <w:rFonts w:cs="Arial"/>
                <w:lang w:eastAsia="ja-JP"/>
              </w:rPr>
              <w:t>Encryption Algorithms Not Supported,</w:t>
            </w:r>
          </w:p>
          <w:p>
            <w:pPr>
              <w:pStyle w:val="53"/>
              <w:rPr>
                <w:rFonts w:cs="Arial"/>
                <w:lang w:eastAsia="ja-JP"/>
              </w:rPr>
            </w:pPr>
            <w:r>
              <w:rPr>
                <w:rFonts w:cs="Arial"/>
                <w:lang w:eastAsia="ja-JP"/>
              </w:rPr>
              <w:t>Procedure cancelled,</w:t>
            </w:r>
          </w:p>
          <w:p>
            <w:pPr>
              <w:pStyle w:val="53"/>
              <w:rPr>
                <w:rFonts w:cs="Arial"/>
                <w:lang w:eastAsia="ja-JP"/>
              </w:rPr>
            </w:pPr>
            <w:r>
              <w:rPr>
                <w:rFonts w:cs="Arial"/>
                <w:lang w:eastAsia="ja-JP"/>
              </w:rPr>
              <w:t>RRM purpose,</w:t>
            </w:r>
          </w:p>
          <w:p>
            <w:pPr>
              <w:pStyle w:val="53"/>
              <w:rPr>
                <w:rFonts w:cs="Arial"/>
                <w:lang w:eastAsia="ja-JP"/>
              </w:rPr>
            </w:pPr>
            <w:r>
              <w:rPr>
                <w:rFonts w:cs="Arial"/>
                <w:lang w:eastAsia="ja-JP"/>
              </w:rPr>
              <w:t>Improve User Bit Rate,</w:t>
            </w:r>
          </w:p>
          <w:p>
            <w:pPr>
              <w:pStyle w:val="53"/>
              <w:rPr>
                <w:rFonts w:cs="Arial"/>
                <w:lang w:eastAsia="ja-JP"/>
              </w:rPr>
            </w:pPr>
            <w:r>
              <w:rPr>
                <w:rFonts w:cs="Arial"/>
                <w:lang w:eastAsia="ja-JP"/>
              </w:rPr>
              <w:t>User Inactivity,</w:t>
            </w:r>
          </w:p>
          <w:p>
            <w:pPr>
              <w:pStyle w:val="53"/>
              <w:rPr>
                <w:rFonts w:cs="Arial"/>
                <w:lang w:eastAsia="ja-JP"/>
              </w:rPr>
            </w:pPr>
            <w:r>
              <w:rPr>
                <w:rFonts w:cs="Arial"/>
                <w:lang w:eastAsia="ja-JP"/>
              </w:rPr>
              <w:t>Radio Connection With UE Lost,</w:t>
            </w:r>
          </w:p>
          <w:p>
            <w:pPr>
              <w:pStyle w:val="53"/>
              <w:rPr>
                <w:rFonts w:cs="Arial"/>
                <w:lang w:eastAsia="ja-JP"/>
              </w:rPr>
            </w:pPr>
            <w:r>
              <w:rPr>
                <w:rFonts w:cs="Arial"/>
                <w:lang w:eastAsia="ja-JP"/>
              </w:rPr>
              <w:t>Failure in the Radio Interface Procedure,</w:t>
            </w:r>
          </w:p>
          <w:p>
            <w:pPr>
              <w:pStyle w:val="53"/>
              <w:rPr>
                <w:rFonts w:cs="Arial"/>
                <w:lang w:eastAsia="ja-JP"/>
              </w:rPr>
            </w:pPr>
            <w:r>
              <w:rPr>
                <w:rFonts w:cs="Arial"/>
                <w:lang w:eastAsia="ja-JP"/>
              </w:rPr>
              <w:t>Bearer Option not Supported,</w:t>
            </w:r>
          </w:p>
          <w:p>
            <w:pPr>
              <w:pStyle w:val="53"/>
              <w:rPr>
                <w:rFonts w:cs="Arial"/>
                <w:lang w:eastAsia="ja-JP"/>
              </w:rPr>
            </w:pPr>
            <w:r>
              <w:rPr>
                <w:rFonts w:cs="Arial"/>
                <w:lang w:eastAsia="ja-JP"/>
              </w:rPr>
              <w:t>UP integrity protection not possible, UP confidentiality protection not possible,</w:t>
            </w:r>
          </w:p>
          <w:p>
            <w:pPr>
              <w:pStyle w:val="53"/>
              <w:rPr>
                <w:rFonts w:cs="Arial"/>
                <w:lang w:eastAsia="ja-JP"/>
              </w:rPr>
            </w:pPr>
            <w:r>
              <w:rPr>
                <w:rFonts w:cs="Arial"/>
                <w:szCs w:val="18"/>
                <w:lang w:eastAsia="ja-JP"/>
              </w:rPr>
              <w:t>Resources not available for the slice(s),</w:t>
            </w:r>
          </w:p>
          <w:p>
            <w:pPr>
              <w:pStyle w:val="53"/>
              <w:rPr>
                <w:rFonts w:cs="Arial"/>
                <w:szCs w:val="18"/>
                <w:lang w:eastAsia="ja-JP"/>
              </w:rPr>
            </w:pPr>
            <w:r>
              <w:rPr>
                <w:rFonts w:cs="Arial"/>
                <w:szCs w:val="18"/>
                <w:lang w:eastAsia="ja-JP"/>
              </w:rPr>
              <w:t>UE Maximum integrity protected data rate reason,</w:t>
            </w:r>
          </w:p>
          <w:p>
            <w:pPr>
              <w:pStyle w:val="53"/>
              <w:rPr>
                <w:rFonts w:cs="Arial"/>
                <w:szCs w:val="18"/>
                <w:lang w:eastAsia="ja-JP"/>
              </w:rPr>
            </w:pPr>
            <w:r>
              <w:rPr>
                <w:rFonts w:cs="Arial"/>
                <w:szCs w:val="18"/>
                <w:lang w:eastAsia="ja-JP"/>
              </w:rPr>
              <w:t>CP Integrity Protection Failure,</w:t>
            </w:r>
          </w:p>
          <w:p>
            <w:pPr>
              <w:pStyle w:val="53"/>
              <w:rPr>
                <w:rFonts w:cs="Arial"/>
                <w:szCs w:val="18"/>
                <w:lang w:eastAsia="ja-JP"/>
              </w:rPr>
            </w:pPr>
            <w:r>
              <w:rPr>
                <w:rFonts w:cs="Arial"/>
                <w:szCs w:val="18"/>
                <w:lang w:eastAsia="ja-JP"/>
              </w:rPr>
              <w:t>UP Integrity Protection Failure,</w:t>
            </w:r>
          </w:p>
          <w:p>
            <w:pPr>
              <w:pStyle w:val="53"/>
              <w:rPr>
                <w:rFonts w:eastAsia="宋体" w:cs="Arial"/>
                <w:szCs w:val="18"/>
                <w:lang w:eastAsia="zh-CN"/>
              </w:rPr>
            </w:pPr>
            <w:r>
              <w:rPr>
                <w:rFonts w:cs="Arial"/>
                <w:lang w:eastAsia="ja-JP"/>
              </w:rPr>
              <w:t xml:space="preserve">Slice(s) </w:t>
            </w:r>
            <w:r>
              <w:rPr>
                <w:rFonts w:eastAsia="宋体" w:cs="Arial"/>
                <w:lang w:eastAsia="zh-CN"/>
              </w:rPr>
              <w:t>n</w:t>
            </w:r>
            <w:r>
              <w:rPr>
                <w:rFonts w:cs="Arial"/>
                <w:lang w:eastAsia="ja-JP"/>
              </w:rPr>
              <w:t xml:space="preserve">ot </w:t>
            </w:r>
            <w:r>
              <w:rPr>
                <w:rFonts w:eastAsia="宋体" w:cs="Arial"/>
                <w:lang w:eastAsia="zh-CN"/>
              </w:rPr>
              <w:t>s</w:t>
            </w:r>
            <w:r>
              <w:rPr>
                <w:rFonts w:cs="Arial"/>
                <w:lang w:eastAsia="ja-JP"/>
              </w:rPr>
              <w:t>upported</w:t>
            </w:r>
            <w:r>
              <w:rPr>
                <w:rFonts w:eastAsia="宋体" w:cs="Arial"/>
                <w:lang w:eastAsia="zh-CN"/>
              </w:rPr>
              <w:t xml:space="preserve"> by NG-RAN,</w:t>
            </w:r>
          </w:p>
          <w:p>
            <w:pPr>
              <w:pStyle w:val="53"/>
              <w:rPr>
                <w:rFonts w:eastAsia="MS Mincho"/>
                <w:lang w:eastAsia="ja-JP"/>
              </w:rPr>
            </w:pPr>
            <w:r>
              <w:rPr>
                <w:lang w:eastAsia="ja-JP"/>
              </w:rPr>
              <w:t>MN Mobility</w:t>
            </w:r>
            <w:r>
              <w:rPr>
                <w:rFonts w:eastAsia="MS Mincho"/>
                <w:lang w:eastAsia="ja-JP"/>
              </w:rPr>
              <w:t>,</w:t>
            </w:r>
          </w:p>
          <w:p>
            <w:pPr>
              <w:pStyle w:val="53"/>
              <w:rPr>
                <w:rFonts w:eastAsia="MS Mincho"/>
                <w:lang w:eastAsia="ja-JP"/>
              </w:rPr>
            </w:pPr>
            <w:r>
              <w:rPr>
                <w:rFonts w:eastAsia="MS Mincho"/>
                <w:lang w:eastAsia="ja-JP"/>
              </w:rPr>
              <w:t>SN Mobility,</w:t>
            </w:r>
          </w:p>
          <w:p>
            <w:pPr>
              <w:pStyle w:val="53"/>
              <w:rPr>
                <w:rFonts w:eastAsia="MS Mincho"/>
                <w:lang w:eastAsia="ja-JP"/>
              </w:rPr>
            </w:pPr>
            <w:r>
              <w:rPr>
                <w:rFonts w:eastAsia="MS Mincho"/>
                <w:lang w:eastAsia="ja-JP"/>
              </w:rPr>
              <w:t>Count reaches max value,</w:t>
            </w:r>
          </w:p>
          <w:p>
            <w:pPr>
              <w:pStyle w:val="53"/>
              <w:rPr>
                <w:lang w:eastAsia="zh-CN"/>
              </w:rPr>
            </w:pPr>
            <w:r>
              <w:rPr>
                <w:lang w:eastAsia="zh-CN"/>
              </w:rPr>
              <w:t xml:space="preserve">Unknown </w:t>
            </w:r>
            <w:r>
              <w:rPr>
                <w:lang w:eastAsia="ja-JP"/>
              </w:rPr>
              <w:t>Old NG-RAN node UE X</w:t>
            </w:r>
            <w:r>
              <w:rPr>
                <w:rFonts w:eastAsia="宋体"/>
                <w:lang w:eastAsia="zh-CN"/>
              </w:rPr>
              <w:t>n</w:t>
            </w:r>
            <w:r>
              <w:rPr>
                <w:lang w:eastAsia="ja-JP"/>
              </w:rPr>
              <w:t>AP ID</w:t>
            </w:r>
            <w:r>
              <w:rPr>
                <w:lang w:eastAsia="zh-CN"/>
              </w:rPr>
              <w:t>,</w:t>
            </w:r>
          </w:p>
          <w:p>
            <w:pPr>
              <w:pStyle w:val="53"/>
              <w:rPr>
                <w:lang w:eastAsia="zh-CN"/>
              </w:rPr>
            </w:pPr>
            <w:r>
              <w:rPr>
                <w:lang w:eastAsia="zh-CN"/>
              </w:rPr>
              <w:t>PDCP Overload,</w:t>
            </w:r>
          </w:p>
          <w:p>
            <w:pPr>
              <w:pStyle w:val="53"/>
              <w:rPr>
                <w:rFonts w:cs="Arial"/>
                <w:szCs w:val="18"/>
                <w:lang w:eastAsia="ja-JP"/>
              </w:rPr>
            </w:pPr>
            <w:r>
              <w:rPr>
                <w:lang w:eastAsia="zh-CN"/>
              </w:rPr>
              <w:t>DRB ID not available,</w:t>
            </w:r>
          </w:p>
          <w:p>
            <w:pPr>
              <w:pStyle w:val="53"/>
              <w:rPr>
                <w:rFonts w:cs="Arial"/>
                <w:lang w:eastAsia="ja-JP"/>
              </w:rPr>
            </w:pPr>
            <w:r>
              <w:rPr>
                <w:rFonts w:cs="Arial"/>
                <w:lang w:eastAsia="ja-JP"/>
              </w:rPr>
              <w:t>Unspecified,</w:t>
            </w:r>
          </w:p>
          <w:p>
            <w:pPr>
              <w:pStyle w:val="53"/>
              <w:rPr>
                <w:rFonts w:cs="Arial"/>
                <w:lang w:eastAsia="ja-JP"/>
              </w:rPr>
            </w:pPr>
            <w:r>
              <w:rPr>
                <w:rFonts w:cs="Arial"/>
                <w:lang w:eastAsia="ja-JP"/>
              </w:rPr>
              <w:t>…,</w:t>
            </w:r>
          </w:p>
          <w:p>
            <w:pPr>
              <w:pStyle w:val="53"/>
              <w:rPr>
                <w:rFonts w:cs="Arial"/>
              </w:rPr>
            </w:pPr>
            <w:r>
              <w:rPr>
                <w:rFonts w:cs="Arial"/>
              </w:rPr>
              <w:t>UE Context ID not known, Non-relocation of context, CHO-CPC resources to be changed,</w:t>
            </w:r>
          </w:p>
          <w:p>
            <w:pPr>
              <w:pStyle w:val="53"/>
              <w:rPr>
                <w:lang w:eastAsia="zh-CN"/>
              </w:rPr>
            </w:pPr>
            <w:r>
              <w:rPr>
                <w:lang w:eastAsia="zh-CN"/>
              </w:rPr>
              <w:t>RSN not available for the UP,</w:t>
            </w:r>
          </w:p>
          <w:p>
            <w:pPr>
              <w:pStyle w:val="53"/>
              <w:rPr>
                <w:rFonts w:eastAsia="宋体"/>
                <w:szCs w:val="18"/>
                <w:lang w:val="en-US" w:eastAsia="zh-CN"/>
              </w:rPr>
            </w:pPr>
            <w:r>
              <w:rPr>
                <w:szCs w:val="18"/>
              </w:rPr>
              <w:t>NPN access denied</w:t>
            </w:r>
            <w:r>
              <w:rPr>
                <w:rFonts w:hint="eastAsia" w:eastAsia="宋体"/>
                <w:szCs w:val="18"/>
                <w:lang w:val="en-US" w:eastAsia="zh-CN"/>
              </w:rPr>
              <w:t>,</w:t>
            </w:r>
          </w:p>
          <w:p>
            <w:pPr>
              <w:pStyle w:val="53"/>
              <w:rPr>
                <w:bCs/>
                <w:lang w:eastAsia="ja-JP"/>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 xml:space="preserve">Empty, </w:t>
            </w:r>
          </w:p>
          <w:p>
            <w:pPr>
              <w:pStyle w:val="53"/>
              <w:rPr>
                <w:lang w:eastAsia="ja-JP"/>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 xml:space="preserve">ID, </w:t>
            </w:r>
          </w:p>
          <w:p>
            <w:pPr>
              <w:pStyle w:val="53"/>
              <w:rPr>
                <w:lang w:eastAsia="ja-JP"/>
              </w:rPr>
            </w:pPr>
            <w:r>
              <w:rPr>
                <w:lang w:eastAsia="ja-JP"/>
              </w:rPr>
              <w:t>Measurement Temporarily not Available,</w:t>
            </w:r>
          </w:p>
          <w:p>
            <w:pPr>
              <w:pStyle w:val="53"/>
            </w:pPr>
            <w:r>
              <w:t>Measurement not Supported For The Object,</w:t>
            </w:r>
          </w:p>
          <w:p>
            <w:pPr>
              <w:pStyle w:val="53"/>
              <w:rPr>
                <w:lang w:val="en-US" w:eastAsia="zh-CN"/>
              </w:rPr>
            </w:pPr>
            <w:r>
              <w:rPr>
                <w:rFonts w:cs="Arial"/>
                <w:lang w:eastAsia="ja-JP"/>
              </w:rPr>
              <w:t>UE Power Saving,</w:t>
            </w:r>
          </w:p>
          <w:p>
            <w:pPr>
              <w:pStyle w:val="53"/>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ins w:id="0" w:author="ZTE - Dapeng" w:date="2021-10-21T14:47:05Z">
              <w:r>
                <w:rPr>
                  <w:rFonts w:hint="eastAsia"/>
                  <w:lang w:val="en-US" w:eastAsia="zh-CN"/>
                </w:rPr>
                <w:t>,</w:t>
              </w:r>
            </w:ins>
            <w:ins w:id="1" w:author="ZTE - Dapeng" w:date="2021-10-21T14:54:08Z">
              <w:r>
                <w:rPr>
                  <w:rFonts w:hint="eastAsia"/>
                  <w:lang w:val="en-US" w:eastAsia="zh-CN"/>
                </w:rPr>
                <w:t>N</w:t>
              </w:r>
            </w:ins>
            <w:ins w:id="2" w:author="ZTE - Dapeng" w:date="2021-10-21T14:47:05Z">
              <w:r>
                <w:rPr>
                  <w:rFonts w:hint="eastAsia"/>
                  <w:lang w:val="en-US" w:eastAsia="zh-CN"/>
                </w:rPr>
                <w:t>o IP connectivity between T-RAN and S-UPF</w:t>
              </w:r>
            </w:ins>
            <w:r>
              <w:rPr>
                <w:rFonts w:cs="Arial"/>
                <w:lang w:eastAsia="ja-JP"/>
              </w:rPr>
              <w:t>)</w:t>
            </w: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113"/>
              <w:rPr>
                <w:rFonts w:cs="Arial"/>
                <w:i/>
                <w:lang w:eastAsia="ja-JP"/>
              </w:rPr>
            </w:pPr>
            <w:r>
              <w:rPr>
                <w:rFonts w:cs="Arial"/>
                <w:i/>
                <w:lang w:eastAsia="ja-JP"/>
              </w:rPr>
              <w:t>&gt;Transport Layer</w:t>
            </w:r>
          </w:p>
        </w:tc>
        <w:tc>
          <w:tcPr>
            <w:tcW w:w="1134" w:type="dxa"/>
            <w:noWrap w:val="0"/>
            <w:vAlign w:val="top"/>
          </w:tcPr>
          <w:p>
            <w:pPr>
              <w:pStyle w:val="53"/>
              <w:rPr>
                <w:rFonts w:cs="Arial"/>
                <w:lang w:eastAsia="ja-JP"/>
              </w:rPr>
            </w:pP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227"/>
              <w:rPr>
                <w:rFonts w:cs="Arial"/>
                <w:lang w:eastAsia="ja-JP"/>
              </w:rPr>
            </w:pPr>
            <w:r>
              <w:rPr>
                <w:rFonts w:cs="Arial"/>
                <w:lang w:eastAsia="ja-JP"/>
              </w:rPr>
              <w:t>&gt;&gt;Transport Layer Cause</w:t>
            </w:r>
          </w:p>
        </w:tc>
        <w:tc>
          <w:tcPr>
            <w:tcW w:w="1134" w:type="dxa"/>
            <w:noWrap w:val="0"/>
            <w:vAlign w:val="top"/>
          </w:tcPr>
          <w:p>
            <w:pPr>
              <w:pStyle w:val="53"/>
              <w:rPr>
                <w:rFonts w:cs="Arial"/>
                <w:lang w:eastAsia="ja-JP"/>
              </w:rPr>
            </w:pPr>
            <w:r>
              <w:rPr>
                <w:rFonts w:cs="Arial"/>
                <w:lang w:eastAsia="ja-JP"/>
              </w:rPr>
              <w:t>M</w:t>
            </w: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3"/>
              <w:rPr>
                <w:rFonts w:cs="Arial"/>
                <w:lang w:eastAsia="ja-JP"/>
              </w:rPr>
            </w:pPr>
            <w:r>
              <w:rPr>
                <w:rFonts w:cs="Arial"/>
                <w:lang w:eastAsia="ja-JP"/>
              </w:rPr>
              <w:t>Unspecified,</w:t>
            </w:r>
            <w:r>
              <w:rPr>
                <w:rFonts w:cs="Arial"/>
                <w:lang w:eastAsia="ja-JP"/>
              </w:rPr>
              <w:br w:type="textWrapping"/>
            </w:r>
            <w:r>
              <w:rPr>
                <w:rFonts w:cs="Arial"/>
                <w:lang w:eastAsia="ja-JP"/>
              </w:rPr>
              <w:t>…)</w:t>
            </w: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113"/>
              <w:rPr>
                <w:rFonts w:cs="Arial"/>
                <w:i/>
                <w:lang w:eastAsia="ja-JP"/>
              </w:rPr>
            </w:pPr>
            <w:r>
              <w:rPr>
                <w:rFonts w:cs="Arial"/>
                <w:i/>
                <w:lang w:eastAsia="ja-JP"/>
              </w:rPr>
              <w:t>&gt;Protocol</w:t>
            </w:r>
          </w:p>
        </w:tc>
        <w:tc>
          <w:tcPr>
            <w:tcW w:w="1134" w:type="dxa"/>
            <w:noWrap w:val="0"/>
            <w:vAlign w:val="top"/>
          </w:tcPr>
          <w:p>
            <w:pPr>
              <w:pStyle w:val="53"/>
              <w:rPr>
                <w:rFonts w:cs="Arial"/>
                <w:lang w:eastAsia="ja-JP"/>
              </w:rPr>
            </w:pP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227"/>
              <w:rPr>
                <w:rFonts w:cs="Arial"/>
                <w:lang w:eastAsia="ja-JP"/>
              </w:rPr>
            </w:pPr>
            <w:r>
              <w:rPr>
                <w:rFonts w:cs="Arial"/>
                <w:lang w:eastAsia="ja-JP"/>
              </w:rPr>
              <w:t>&gt;&gt;Protocol Cause</w:t>
            </w:r>
          </w:p>
        </w:tc>
        <w:tc>
          <w:tcPr>
            <w:tcW w:w="1134" w:type="dxa"/>
            <w:noWrap w:val="0"/>
            <w:vAlign w:val="top"/>
          </w:tcPr>
          <w:p>
            <w:pPr>
              <w:pStyle w:val="53"/>
              <w:rPr>
                <w:rFonts w:cs="Arial"/>
                <w:lang w:eastAsia="ja-JP"/>
              </w:rPr>
            </w:pPr>
            <w:r>
              <w:rPr>
                <w:rFonts w:cs="Arial"/>
                <w:lang w:eastAsia="ja-JP"/>
              </w:rPr>
              <w:t>M</w:t>
            </w: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3"/>
              <w:rPr>
                <w:rFonts w:cs="Arial"/>
                <w:lang w:eastAsia="ja-JP"/>
              </w:rPr>
            </w:pPr>
            <w:r>
              <w:rPr>
                <w:rFonts w:cs="Arial"/>
                <w:lang w:eastAsia="ja-JP"/>
              </w:rPr>
              <w:t>Semantic Error,</w:t>
            </w:r>
          </w:p>
          <w:p>
            <w:pPr>
              <w:pStyle w:val="53"/>
              <w:rPr>
                <w:rFonts w:cs="Arial"/>
                <w:lang w:eastAsia="ja-JP"/>
              </w:rPr>
            </w:pPr>
            <w:r>
              <w:rPr>
                <w:rFonts w:cs="Arial"/>
                <w:lang w:eastAsia="ja-JP"/>
              </w:rPr>
              <w:t>Abstract Syntax Error (Falsely Constructed Message), Unspecified, …)</w:t>
            </w: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113"/>
              <w:rPr>
                <w:rFonts w:cs="Arial"/>
                <w:i/>
                <w:lang w:eastAsia="ja-JP"/>
              </w:rPr>
            </w:pPr>
            <w:r>
              <w:rPr>
                <w:rFonts w:cs="Arial"/>
                <w:i/>
                <w:lang w:eastAsia="ja-JP"/>
              </w:rPr>
              <w:t>&gt;Misc</w:t>
            </w:r>
          </w:p>
        </w:tc>
        <w:tc>
          <w:tcPr>
            <w:tcW w:w="1134" w:type="dxa"/>
            <w:noWrap w:val="0"/>
            <w:vAlign w:val="top"/>
          </w:tcPr>
          <w:p>
            <w:pPr>
              <w:pStyle w:val="53"/>
              <w:rPr>
                <w:rFonts w:cs="Arial"/>
                <w:lang w:eastAsia="ja-JP"/>
              </w:rPr>
            </w:pPr>
          </w:p>
        </w:tc>
        <w:tc>
          <w:tcPr>
            <w:tcW w:w="850" w:type="dxa"/>
            <w:noWrap w:val="0"/>
            <w:vAlign w:val="top"/>
          </w:tcPr>
          <w:p>
            <w:pPr>
              <w:pStyle w:val="53"/>
              <w:rPr>
                <w:rFonts w:cs="Arial"/>
                <w:lang w:eastAsia="ja-JP"/>
              </w:rPr>
            </w:pPr>
          </w:p>
        </w:tc>
        <w:tc>
          <w:tcPr>
            <w:tcW w:w="4536" w:type="dxa"/>
            <w:noWrap w:val="0"/>
            <w:vAlign w:val="top"/>
          </w:tcPr>
          <w:p>
            <w:pPr>
              <w:pStyle w:val="53"/>
              <w:rPr>
                <w:rFonts w:cs="Arial"/>
                <w:lang w:eastAsia="ja-JP"/>
              </w:rPr>
            </w:pPr>
          </w:p>
        </w:tc>
        <w:tc>
          <w:tcPr>
            <w:tcW w:w="1276"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53"/>
              <w:ind w:left="227"/>
              <w:rPr>
                <w:rFonts w:cs="Arial"/>
                <w:lang w:eastAsia="ja-JP"/>
              </w:rPr>
            </w:pPr>
            <w:r>
              <w:rPr>
                <w:rFonts w:cs="Arial"/>
                <w:lang w:eastAsia="ja-JP"/>
              </w:rPr>
              <w:t>&gt;&gt;Miscellaneous Cause</w:t>
            </w:r>
          </w:p>
        </w:tc>
        <w:tc>
          <w:tcPr>
            <w:tcW w:w="1134" w:type="dxa"/>
            <w:noWrap w:val="0"/>
            <w:vAlign w:val="top"/>
          </w:tcPr>
          <w:p>
            <w:pPr>
              <w:pStyle w:val="53"/>
              <w:rPr>
                <w:rFonts w:cs="Arial"/>
                <w:lang w:eastAsia="ja-JP"/>
              </w:rPr>
            </w:pPr>
            <w:r>
              <w:rPr>
                <w:rFonts w:cs="Arial"/>
                <w:lang w:eastAsia="ja-JP"/>
              </w:rPr>
              <w:t>M</w:t>
            </w:r>
          </w:p>
        </w:tc>
        <w:tc>
          <w:tcPr>
            <w:tcW w:w="850" w:type="dxa"/>
            <w:noWrap w:val="0"/>
            <w:vAlign w:val="top"/>
          </w:tcPr>
          <w:p>
            <w:pPr>
              <w:pStyle w:val="53"/>
              <w:rPr>
                <w:rFonts w:cs="Arial"/>
                <w:lang w:eastAsia="ja-JP"/>
              </w:rPr>
            </w:pPr>
          </w:p>
        </w:tc>
        <w:tc>
          <w:tcPr>
            <w:tcW w:w="4536" w:type="dxa"/>
            <w:noWrap w:val="0"/>
            <w:vAlign w:val="top"/>
          </w:tcPr>
          <w:p>
            <w:pPr>
              <w:pStyle w:val="53"/>
              <w:rPr>
                <w:lang w:eastAsia="ja-JP"/>
              </w:rPr>
            </w:pPr>
            <w:r>
              <w:rPr>
                <w:rFonts w:cs="Arial"/>
                <w:lang w:eastAsia="ja-JP"/>
              </w:rPr>
              <w:t>ENUMERATED</w:t>
            </w:r>
            <w:r>
              <w:rPr>
                <w:rFonts w:cs="Arial"/>
                <w:lang w:eastAsia="ja-JP"/>
              </w:rPr>
              <w:br w:type="textWrapping"/>
            </w:r>
            <w:r>
              <w:rPr>
                <w:rFonts w:cs="Arial"/>
                <w:lang w:eastAsia="ja-JP"/>
              </w:rPr>
              <w:t>(</w:t>
            </w:r>
            <w:r>
              <w:rPr>
                <w:lang w:eastAsia="ja-JP"/>
              </w:rPr>
              <w:t>Control Processing Overload,</w:t>
            </w:r>
            <w:r>
              <w:rPr>
                <w:lang w:eastAsia="ja-JP"/>
              </w:rPr>
              <w:br w:type="textWrapping"/>
            </w:r>
            <w:r>
              <w:rPr>
                <w:lang w:eastAsia="ja-JP"/>
              </w:rPr>
              <w:t>Hardware Failure,</w:t>
            </w:r>
          </w:p>
          <w:p>
            <w:pPr>
              <w:pStyle w:val="53"/>
              <w:rPr>
                <w:lang w:eastAsia="ja-JP"/>
              </w:rPr>
            </w:pPr>
            <w:r>
              <w:rPr>
                <w:lang w:eastAsia="ja-JP"/>
              </w:rPr>
              <w:t>O&amp;M Intervention,</w:t>
            </w:r>
          </w:p>
          <w:p>
            <w:pPr>
              <w:pStyle w:val="53"/>
              <w:rPr>
                <w:lang w:eastAsia="ja-JP"/>
              </w:rPr>
            </w:pPr>
            <w:r>
              <w:rPr>
                <w:lang w:eastAsia="ja-JP"/>
              </w:rPr>
              <w:t>Not enough User Plane Processing Resources,</w:t>
            </w:r>
          </w:p>
          <w:p>
            <w:pPr>
              <w:pStyle w:val="53"/>
              <w:rPr>
                <w:rFonts w:cs="Arial"/>
                <w:lang w:eastAsia="ja-JP"/>
              </w:rPr>
            </w:pPr>
            <w:r>
              <w:rPr>
                <w:lang w:eastAsia="ja-JP"/>
              </w:rPr>
              <w:t>Unspecified</w:t>
            </w:r>
            <w:r>
              <w:rPr>
                <w:rFonts w:cs="Arial"/>
                <w:lang w:eastAsia="ja-JP"/>
              </w:rPr>
              <w:t>, …)</w:t>
            </w:r>
          </w:p>
        </w:tc>
        <w:tc>
          <w:tcPr>
            <w:tcW w:w="1276" w:type="dxa"/>
            <w:noWrap w:val="0"/>
            <w:vAlign w:val="top"/>
          </w:tcPr>
          <w:p>
            <w:pPr>
              <w:pStyle w:val="53"/>
              <w:rPr>
                <w:rFonts w:cs="Arial"/>
                <w:lang w:eastAsia="ja-JP"/>
              </w:rPr>
            </w:pPr>
          </w:p>
        </w:tc>
      </w:tr>
    </w:tbl>
    <w:p>
      <w:pPr>
        <w:rPr>
          <w:rFonts w:eastAsia="MS Mincho"/>
        </w:rPr>
      </w:pPr>
    </w:p>
    <w:p>
      <w:pPr>
        <w:numPr>
          <w:ilvl w:val="0"/>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1"/>
              <w:rPr>
                <w:rFonts w:cs="Arial"/>
                <w:lang w:eastAsia="ja-JP"/>
              </w:rPr>
            </w:pPr>
            <w:r>
              <w:rPr>
                <w:rFonts w:cs="Arial"/>
                <w:lang w:eastAsia="ja-JP"/>
              </w:rPr>
              <w:t>Radio Network Layer cause</w:t>
            </w:r>
          </w:p>
        </w:tc>
        <w:tc>
          <w:tcPr>
            <w:tcW w:w="5245" w:type="dxa"/>
            <w:noWrap w:val="0"/>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Cell not Available</w:t>
            </w:r>
          </w:p>
        </w:tc>
        <w:tc>
          <w:tcPr>
            <w:tcW w:w="5245" w:type="dxa"/>
            <w:noWrap w:val="0"/>
            <w:vAlign w:val="top"/>
          </w:tcPr>
          <w:p>
            <w:pPr>
              <w:pStyle w:val="53"/>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Handover Desirable for Radio Reasons</w:t>
            </w:r>
          </w:p>
        </w:tc>
        <w:tc>
          <w:tcPr>
            <w:tcW w:w="5245" w:type="dxa"/>
            <w:noWrap w:val="0"/>
            <w:vAlign w:val="top"/>
          </w:tcPr>
          <w:p>
            <w:pPr>
              <w:pStyle w:val="53"/>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Handover Target not Allowed</w:t>
            </w:r>
          </w:p>
        </w:tc>
        <w:tc>
          <w:tcPr>
            <w:tcW w:w="5245" w:type="dxa"/>
            <w:noWrap w:val="0"/>
            <w:vAlign w:val="top"/>
          </w:tcPr>
          <w:p>
            <w:pPr>
              <w:pStyle w:val="53"/>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Invalid AMF Set ID</w:t>
            </w:r>
          </w:p>
        </w:tc>
        <w:tc>
          <w:tcPr>
            <w:tcW w:w="5245" w:type="dxa"/>
            <w:noWrap w:val="0"/>
            <w:vAlign w:val="top"/>
          </w:tcPr>
          <w:p>
            <w:pPr>
              <w:pStyle w:val="53"/>
              <w:rPr>
                <w:lang w:eastAsia="ja-JP"/>
              </w:rPr>
            </w:pPr>
            <w:r>
              <w:rPr>
                <w:lang w:eastAsia="ja-JP"/>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No Radio Resources Available in Target Cell</w:t>
            </w:r>
          </w:p>
        </w:tc>
        <w:tc>
          <w:tcPr>
            <w:tcW w:w="5245" w:type="dxa"/>
            <w:noWrap w:val="0"/>
            <w:vAlign w:val="top"/>
          </w:tcPr>
          <w:p>
            <w:pPr>
              <w:pStyle w:val="53"/>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Partial Handover</w:t>
            </w:r>
          </w:p>
        </w:tc>
        <w:tc>
          <w:tcPr>
            <w:tcW w:w="5245" w:type="dxa"/>
            <w:noWrap w:val="0"/>
            <w:vAlign w:val="top"/>
          </w:tcPr>
          <w:p>
            <w:pPr>
              <w:pStyle w:val="53"/>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Reduce Load in Serving Cell</w:t>
            </w:r>
          </w:p>
        </w:tc>
        <w:tc>
          <w:tcPr>
            <w:tcW w:w="5245" w:type="dxa"/>
            <w:noWrap w:val="0"/>
            <w:vAlign w:val="top"/>
          </w:tcPr>
          <w:p>
            <w:pPr>
              <w:pStyle w:val="53"/>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Resource Optimisation Handover</w:t>
            </w:r>
          </w:p>
        </w:tc>
        <w:tc>
          <w:tcPr>
            <w:tcW w:w="5245" w:type="dxa"/>
            <w:noWrap w:val="0"/>
            <w:vAlign w:val="top"/>
          </w:tcPr>
          <w:p>
            <w:pPr>
              <w:pStyle w:val="53"/>
              <w:rPr>
                <w:lang w:eastAsia="ja-JP"/>
              </w:rPr>
            </w:pPr>
            <w:r>
              <w:rPr>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Time Critical Handover</w:t>
            </w:r>
          </w:p>
        </w:tc>
        <w:tc>
          <w:tcPr>
            <w:tcW w:w="5245" w:type="dxa"/>
            <w:noWrap w:val="0"/>
            <w:vAlign w:val="top"/>
          </w:tcPr>
          <w:p>
            <w:pPr>
              <w:pStyle w:val="53"/>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pPr>
            <w:r>
              <w:t>TXn</w:t>
            </w:r>
            <w:r>
              <w:rPr>
                <w:vertAlign w:val="subscript"/>
              </w:rPr>
              <w:t>RELOCoverall</w:t>
            </w:r>
            <w:r>
              <w:rPr>
                <w:lang w:eastAsia="ja-JP"/>
              </w:rPr>
              <w:t xml:space="preserve"> Expiry</w:t>
            </w:r>
          </w:p>
        </w:tc>
        <w:tc>
          <w:tcPr>
            <w:tcW w:w="5245" w:type="dxa"/>
            <w:noWrap w:val="0"/>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pPr>
            <w:r>
              <w:t>TXn</w:t>
            </w:r>
            <w:r>
              <w:rPr>
                <w:vertAlign w:val="subscript"/>
              </w:rPr>
              <w:t>RELOCprep</w:t>
            </w:r>
            <w:r>
              <w:rPr>
                <w:lang w:eastAsia="ja-JP"/>
              </w:rPr>
              <w:t xml:space="preserve"> Expiry</w:t>
            </w:r>
          </w:p>
        </w:tc>
        <w:tc>
          <w:tcPr>
            <w:tcW w:w="5245" w:type="dxa"/>
            <w:noWrap w:val="0"/>
            <w:vAlign w:val="top"/>
          </w:tcPr>
          <w:p>
            <w:pPr>
              <w:pStyle w:val="53"/>
              <w:rPr>
                <w:lang w:eastAsia="ja-JP"/>
              </w:rPr>
            </w:pPr>
            <w:r>
              <w:rPr>
                <w:lang w:eastAsia="ja-JP"/>
              </w:rPr>
              <w:t xml:space="preserve">Handover Preparation procedure is cancelled when timer </w:t>
            </w:r>
            <w:r>
              <w:rPr>
                <w:rFonts w:cs="Arial"/>
              </w:rPr>
              <w:t>TXn</w:t>
            </w:r>
            <w:r>
              <w:rPr>
                <w:rFonts w:cs="Arial"/>
                <w:vertAlign w:val="subscript"/>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Unknown GUAMI ID</w:t>
            </w:r>
          </w:p>
        </w:tc>
        <w:tc>
          <w:tcPr>
            <w:tcW w:w="5245" w:type="dxa"/>
            <w:noWrap w:val="0"/>
            <w:vAlign w:val="top"/>
          </w:tcPr>
          <w:p>
            <w:pPr>
              <w:pStyle w:val="53"/>
              <w:rPr>
                <w:lang w:eastAsia="ja-JP"/>
              </w:rPr>
            </w:pPr>
            <w:r>
              <w:rPr>
                <w:lang w:eastAsia="ja-JP"/>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 xml:space="preserve">Unknown Local NG-RAN node UE XnAP ID </w:t>
            </w:r>
          </w:p>
        </w:tc>
        <w:tc>
          <w:tcPr>
            <w:tcW w:w="5245" w:type="dxa"/>
            <w:noWrap w:val="0"/>
            <w:vAlign w:val="top"/>
          </w:tcPr>
          <w:p>
            <w:pPr>
              <w:pStyle w:val="53"/>
              <w:rPr>
                <w:lang w:eastAsia="ja-JP"/>
              </w:rPr>
            </w:pPr>
            <w:r>
              <w:rPr>
                <w:lang w:eastAsia="ja-JP"/>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977" w:type="dxa"/>
            <w:noWrap w:val="0"/>
            <w:vAlign w:val="top"/>
          </w:tcPr>
          <w:p>
            <w:pPr>
              <w:pStyle w:val="53"/>
              <w:rPr>
                <w:lang w:eastAsia="ja-JP"/>
              </w:rPr>
            </w:pPr>
            <w:r>
              <w:rPr>
                <w:lang w:eastAsia="ja-JP"/>
              </w:rPr>
              <w:t>Inconsistent Remote NG-RAN node UE XnAP ID</w:t>
            </w:r>
          </w:p>
        </w:tc>
        <w:tc>
          <w:tcPr>
            <w:tcW w:w="5245" w:type="dxa"/>
            <w:noWrap w:val="0"/>
            <w:vAlign w:val="top"/>
          </w:tcPr>
          <w:p>
            <w:pPr>
              <w:pStyle w:val="53"/>
              <w:rPr>
                <w:lang w:eastAsia="ja-JP"/>
              </w:rPr>
            </w:pPr>
            <w:r>
              <w:rPr>
                <w:lang w:eastAsia="ja-JP"/>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Encryption And/Or Integrity Protection Algorithms Not Supported</w:t>
            </w:r>
          </w:p>
        </w:tc>
        <w:tc>
          <w:tcPr>
            <w:tcW w:w="5245" w:type="dxa"/>
            <w:noWrap w:val="0"/>
            <w:vAlign w:val="top"/>
          </w:tcPr>
          <w:p>
            <w:pPr>
              <w:pStyle w:val="53"/>
              <w:rPr>
                <w:lang w:eastAsia="ja-JP"/>
              </w:rPr>
            </w:pPr>
            <w:r>
              <w:rPr>
                <w:lang w:eastAsia="ja-JP"/>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Multiple PDU Session ID Instances</w:t>
            </w:r>
          </w:p>
        </w:tc>
        <w:tc>
          <w:tcPr>
            <w:tcW w:w="5245" w:type="dxa"/>
            <w:noWrap w:val="0"/>
            <w:vAlign w:val="top"/>
          </w:tcPr>
          <w:p>
            <w:pPr>
              <w:pStyle w:val="53"/>
              <w:rPr>
                <w:lang w:eastAsia="ja-JP"/>
              </w:rPr>
            </w:pPr>
            <w:r>
              <w:rPr>
                <w:lang w:eastAsia="ja-JP"/>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rFonts w:cs="Arial"/>
                <w:lang w:eastAsia="ja-JP"/>
              </w:rPr>
              <w:t>Unknown PDU Session ID</w:t>
            </w:r>
          </w:p>
        </w:tc>
        <w:tc>
          <w:tcPr>
            <w:tcW w:w="5245" w:type="dxa"/>
            <w:noWrap w:val="0"/>
            <w:vAlign w:val="top"/>
          </w:tcPr>
          <w:p>
            <w:pPr>
              <w:pStyle w:val="53"/>
              <w:rPr>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rFonts w:cs="Arial"/>
                <w:lang w:eastAsia="ja-JP"/>
              </w:rPr>
              <w:t>Unknown QoS Flow ID</w:t>
            </w:r>
          </w:p>
        </w:tc>
        <w:tc>
          <w:tcPr>
            <w:tcW w:w="5245" w:type="dxa"/>
            <w:noWrap w:val="0"/>
            <w:vAlign w:val="top"/>
          </w:tcPr>
          <w:p>
            <w:pPr>
              <w:pStyle w:val="53"/>
              <w:rPr>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rFonts w:cs="Arial"/>
                <w:lang w:eastAsia="ja-JP"/>
              </w:rPr>
              <w:t>Multiple QoS Flow ID Instances</w:t>
            </w:r>
          </w:p>
        </w:tc>
        <w:tc>
          <w:tcPr>
            <w:tcW w:w="5245" w:type="dxa"/>
            <w:noWrap w:val="0"/>
            <w:vAlign w:val="top"/>
          </w:tcPr>
          <w:p>
            <w:pPr>
              <w:pStyle w:val="53"/>
              <w:rPr>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Switch Off Ongoing</w:t>
            </w:r>
          </w:p>
        </w:tc>
        <w:tc>
          <w:tcPr>
            <w:tcW w:w="5245" w:type="dxa"/>
            <w:noWrap w:val="0"/>
            <w:vAlign w:val="top"/>
          </w:tcPr>
          <w:p>
            <w:pPr>
              <w:pStyle w:val="53"/>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lang w:eastAsia="ja-JP"/>
              </w:rPr>
            </w:pPr>
            <w:r>
              <w:rPr>
                <w:lang w:eastAsia="ja-JP"/>
              </w:rPr>
              <w:t>Not supported 5QI value</w:t>
            </w:r>
          </w:p>
        </w:tc>
        <w:tc>
          <w:tcPr>
            <w:tcW w:w="5245" w:type="dxa"/>
            <w:noWrap w:val="0"/>
            <w:vAlign w:val="top"/>
          </w:tcPr>
          <w:p>
            <w:pPr>
              <w:pStyle w:val="53"/>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pPr>
            <w:r>
              <w:t>TXn</w:t>
            </w:r>
            <w:r>
              <w:rPr>
                <w:vertAlign w:val="subscript"/>
              </w:rPr>
              <w:t>DCoverall</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DCoverall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pPr>
            <w:r>
              <w:t>TXn</w:t>
            </w:r>
            <w:r>
              <w:rPr>
                <w:vertAlign w:val="subscript"/>
              </w:rPr>
              <w:t>DCprep</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Action Desirable for Radio Reasons</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Reduce Load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Resource Optimisation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Time Critical action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Target not Allowed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Requested action towards the indicated target cell is not allowed for the UE in question.</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No Radio Resources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cell(s) in the requested node don’t have sufficient radio resources available.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Invalid QoS combination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action was failed because of invalid QoS combination.</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Encryption Algorithms Not Supported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requested NG-RAN node is unable to support any of the encryption algorithms supported by the UE.</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Procedure cancelled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sending node cancelled the procedure due to other urgent actions to be performed.</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RRM purpose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procedure is initiated due to node internal RRM purposes.</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Improve User Bit Rate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reason for requesting this action is to improve the user bit rate.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User Inactivity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 xml:space="preserve">The action is requested due to user inactivity on all PDU Sessions. The action may be performed on several levels: </w:t>
            </w:r>
          </w:p>
          <w:p>
            <w:pPr>
              <w:pStyle w:val="53"/>
              <w:ind w:left="284" w:hanging="284"/>
              <w:rPr>
                <w:lang w:eastAsia="ja-JP"/>
              </w:rPr>
            </w:pPr>
            <w:r>
              <w:rPr>
                <w:lang w:eastAsia="ja-JP"/>
              </w:rPr>
              <w:t>-</w:t>
            </w:r>
            <w:r>
              <w:rPr>
                <w:snapToGrid w:val="0"/>
              </w:rPr>
              <w:tab/>
            </w:r>
            <w:r>
              <w:rPr>
                <w:snapToGrid w:val="0"/>
              </w:rPr>
              <w:t xml:space="preserve">on UE Context level, if </w:t>
            </w:r>
            <w:r>
              <w:rPr>
                <w:lang w:eastAsia="ja-JP"/>
              </w:rPr>
              <w:t>NG is requested to be released in order to optimise the radio resources; or S-NG-RAN node didn’t see activity on the PDU session recently.</w:t>
            </w:r>
          </w:p>
          <w:p>
            <w:pPr>
              <w:pStyle w:val="53"/>
              <w:ind w:left="284" w:hanging="284"/>
              <w:rPr>
                <w:snapToGrid w:val="0"/>
              </w:rPr>
            </w:pPr>
            <w:r>
              <w:rPr>
                <w:lang w:eastAsia="ja-JP"/>
              </w:rPr>
              <w:t>-</w:t>
            </w:r>
            <w:r>
              <w:rPr>
                <w:snapToGrid w:val="0"/>
              </w:rPr>
              <w:tab/>
            </w:r>
            <w:r>
              <w:rPr>
                <w:snapToGrid w:val="0"/>
              </w:rPr>
              <w:t>on PDU Session Resource or DRB or QoS flow level, e.g. if Activity Notification indicate lack of activity</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Radio Connection With UE Lost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action is requested due to losing the radio connection to the UE.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Radio interface procedure has failed.</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Bearer Option not Supported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The requested bearer option is not supported by the sending node.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UP integrity protection not possible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t>Resources not available for the slice(s)</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pPr>
            <w:r>
              <w:rPr>
                <w:rFonts w:eastAsia="Malgun Gothic" w:cs="Arial"/>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pPr>
            <w:r>
              <w:rPr>
                <w:rFonts w:eastAsia="Malgun Gothic"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algun Gothic" w:cs="Arial"/>
              </w:rPr>
            </w:pPr>
            <w:r>
              <w:rPr>
                <w:rFonts w:eastAsia="Malgun Gothic" w:cs="Arial"/>
              </w:rPr>
              <w:t>CP Integrity Protection Failure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algun Gothic" w:cs="Arial"/>
              </w:rPr>
            </w:pPr>
            <w:r>
              <w:rPr>
                <w:rFonts w:eastAsia="Malgun Gothic" w:cs="Arial"/>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algun Gothic" w:cs="Arial"/>
              </w:rPr>
            </w:pPr>
            <w:r>
              <w:rPr>
                <w:rFonts w:eastAsia="Malgun Gothic" w:cs="Arial"/>
                <w:lang w:val="fr-FR"/>
              </w:rPr>
              <w:t>UP I</w:t>
            </w:r>
            <w:r>
              <w:rPr>
                <w:rFonts w:eastAsia="Malgun Gothic" w:cs="Arial"/>
              </w:rPr>
              <w:t xml:space="preserve">ntegrity </w:t>
            </w:r>
            <w:r>
              <w:rPr>
                <w:rFonts w:eastAsia="Malgun Gothic" w:cs="Arial"/>
                <w:lang w:val="fr-FR"/>
              </w:rPr>
              <w:t>Protection Failure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algun Gothic" w:cs="Arial"/>
              </w:rPr>
            </w:pPr>
            <w:r>
              <w:rPr>
                <w:rFonts w:eastAsia="Malgun Gothic" w:cs="Arial"/>
              </w:rPr>
              <w:t xml:space="preserve">The </w:t>
            </w:r>
            <w:r>
              <w:rPr>
                <w:rFonts w:eastAsia="Malgun Gothic" w:cs="Arial"/>
                <w:lang w:val="en-US"/>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algun Gothic" w:cs="Arial"/>
              </w:rPr>
            </w:pPr>
            <w:r>
              <w:rPr>
                <w:rFonts w:eastAsia="宋体" w:cs="Arial"/>
              </w:rPr>
              <w:t>Slice(s) not supported by NG-RAN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algun Gothic" w:cs="Arial"/>
              </w:rPr>
            </w:pPr>
            <w:r>
              <w:rPr>
                <w:rFonts w:eastAsia="宋体" w:cs="Arial"/>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S Mincho"/>
                <w:lang w:eastAsia="ja-JP"/>
              </w:rPr>
            </w:pPr>
            <w:r>
              <w:t>MN Mobility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pPr>
            <w: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S Mincho"/>
                <w:lang w:eastAsia="ja-JP"/>
              </w:rPr>
            </w:pPr>
            <w:r>
              <w:t>SN Mobility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pPr>
            <w: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eastAsia="MS Mincho"/>
                <w:lang w:eastAsia="ja-JP"/>
              </w:rPr>
              <w:t>Count reaches max value</w:t>
            </w:r>
            <w:r>
              <w:rPr>
                <w:lang w:eastAsia="ja-JP"/>
              </w:rPr>
              <w: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S Mincho"/>
                <w:lang w:eastAsia="ja-JP"/>
              </w:rPr>
            </w:pPr>
            <w:r>
              <w:rPr>
                <w:lang w:eastAsia="zh-CN"/>
              </w:rPr>
              <w:t xml:space="preserve">Unknown </w:t>
            </w:r>
            <w:r>
              <w:rPr>
                <w:lang w:eastAsia="ja-JP"/>
              </w:rPr>
              <w:t>Old NG-RAN node UE X</w:t>
            </w:r>
            <w:r>
              <w:rPr>
                <w:rFonts w:eastAsia="宋体"/>
                <w:lang w:eastAsia="zh-CN"/>
              </w:rPr>
              <w:t>n</w:t>
            </w:r>
            <w:r>
              <w:rPr>
                <w:lang w:eastAsia="ja-JP"/>
              </w:rPr>
              <w:t>AP ID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pPr>
            <w:r>
              <w:rPr>
                <w:lang w:eastAsia="ja-JP"/>
              </w:rPr>
              <w:t xml:space="preserve">The action failed because the Old </w:t>
            </w:r>
            <w:r>
              <w:rPr>
                <w:iCs/>
                <w:lang w:eastAsia="ja-JP"/>
              </w:rPr>
              <w:t xml:space="preserve">NG-RAN node UE XnAP ID or the S-NG-RAN node UE XnAP ID is </w:t>
            </w:r>
            <w:r>
              <w:rPr>
                <w:lang w:eastAsia="ja-JP"/>
              </w:rPr>
              <w:t>unknown.</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eastAsia="MS Mincho"/>
                <w:lang w:eastAsia="ja-JP"/>
              </w:rPr>
            </w:pPr>
            <w:r>
              <w:rPr>
                <w:lang w:eastAsia="zh-CN"/>
              </w:rPr>
              <w:t>PDCP Overload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DRB ID not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 xml:space="preserve">The action failed because the </w:t>
            </w:r>
            <w: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Unspecified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UE Context ID not known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Non-relocation of context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CHO-CPC resources to be changed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hint="eastAsia" w:cs="Arial"/>
              </w:rPr>
              <w:t>T</w:t>
            </w:r>
            <w:r>
              <w:rPr>
                <w:rFonts w:cs="Arial"/>
              </w:rPr>
              <w: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lang w:eastAsia="ja-JP"/>
              </w:rPr>
              <w:t>RSN not available for the UP</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cs="Arial"/>
              </w:rPr>
            </w:pPr>
            <w:r>
              <w:rPr>
                <w:rFonts w:cs="Arial"/>
                <w:lang w:eastAsia="zh-CN"/>
              </w:rPr>
              <w:t xml:space="preserve">The redundant user plane resources </w:t>
            </w:r>
            <w:r>
              <w:rPr>
                <w:rFonts w:hint="eastAsia" w:cs="Arial"/>
                <w:lang w:eastAsia="zh-CN"/>
              </w:rPr>
              <w:t>are</w:t>
            </w:r>
            <w:r>
              <w:rPr>
                <w:rFonts w:cs="Arial"/>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rPr>
              <w:t>NPN Access denied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zh-CN"/>
              </w:rPr>
            </w:pPr>
            <w:r>
              <w:rPr>
                <w:rFonts w:cs="Arial"/>
              </w:rPr>
              <w:t>Access denied, or release is required, due to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Empty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lang w:eastAsia="ja-JP"/>
              </w:rPr>
              <w:t>The action failed because there is no</w:t>
            </w:r>
            <w:r>
              <w:rPr>
                <w:rFonts w:hint="eastAsia" w:eastAsia="宋体"/>
                <w:lang w:val="en-US" w:eastAsia="zh-CN"/>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ID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lang w:eastAsia="ja-JP"/>
              </w:rPr>
              <w:t>The action failed because</w:t>
            </w:r>
            <w:r>
              <w:rPr>
                <w:rFonts w:hint="eastAsia" w:eastAsia="宋体"/>
                <w:lang w:val="en-US" w:eastAsia="zh-CN"/>
              </w:rPr>
              <w:t xml:space="preserve"> the</w:t>
            </w:r>
            <w:r>
              <w:rPr>
                <w:lang w:eastAsia="ja-JP"/>
              </w:rPr>
              <w:t xml:space="preserve"> measurement</w:t>
            </w:r>
            <w:r>
              <w:rPr>
                <w:rFonts w:hint="eastAsia" w:eastAsia="宋体"/>
                <w:lang w:val="en-US" w:eastAsia="zh-CN"/>
              </w:rPr>
              <w:t xml:space="preserve"> </w:t>
            </w:r>
            <w:r>
              <w:rPr>
                <w:lang w:eastAsia="ja-JP"/>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lang w:eastAsia="ja-JP"/>
              </w:rPr>
              <w:t>Measurement Temporarily not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lang w:eastAsia="ja-JP"/>
              </w:rPr>
              <w:t xml:space="preserve">The </w:t>
            </w:r>
            <w:r>
              <w:rPr>
                <w:rFonts w:hint="eastAsia" w:eastAsia="宋体"/>
                <w:lang w:val="en-US" w:eastAsia="zh-CN"/>
              </w:rPr>
              <w:t>NG-RAN node</w:t>
            </w:r>
            <w:r>
              <w:rPr>
                <w:lang w:eastAsia="ja-JP"/>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lang w:eastAsia="ja-JP"/>
              </w:rPr>
              <w:t>Measurement not Supported For The Object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lang w:eastAsia="ja-JP"/>
              </w:rPr>
              <w:t xml:space="preserve">At least one of the concerned </w:t>
            </w:r>
            <w:r>
              <w:rPr>
                <w:rFonts w:hint="eastAsia" w:eastAsia="宋体"/>
                <w:lang w:val="en-US" w:eastAsia="zh-CN"/>
              </w:rPr>
              <w:t>object</w:t>
            </w:r>
            <w:r>
              <w:rPr>
                <w:lang w:eastAsia="ja-JP"/>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Empty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lang w:eastAsia="ja-JP"/>
              </w:rPr>
              <w:t>The action failed because there is no</w:t>
            </w:r>
            <w:r>
              <w:rPr>
                <w:rFonts w:hint="eastAsia" w:eastAsia="宋体"/>
                <w:lang w:val="en-US" w:eastAsia="zh-CN"/>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bCs/>
                <w:lang w:eastAsia="ja-JP"/>
              </w:rPr>
            </w:pPr>
            <w:r>
              <w:rPr>
                <w:rFonts w:cs="Arial"/>
              </w:rPr>
              <w:t>UE Power Saving</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rFonts w:cs="Arial"/>
              </w:rPr>
              <w:t>The procedure is initiated to accommodate the preference indicated by UE to release the S-NG-RAN node for UE power saving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pPr>
            <w:r>
              <w:t>Insufficient UE Capabilities</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rFonts w:cs="Arial"/>
                <w:szCs w:val="18"/>
                <w:lang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pPr>
            <w:r>
              <w:t>Normal Release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r>
              <w:rPr>
                <w:lang w:eastAsia="ja-JP"/>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 w:author="ZTE - Dapeng" w:date="2021-10-21T14:47:23Z"/>
        </w:trPr>
        <w:tc>
          <w:tcPr>
            <w:tcW w:w="2977" w:type="dxa"/>
            <w:tcBorders>
              <w:top w:val="single" w:color="auto" w:sz="4" w:space="0"/>
              <w:left w:val="single" w:color="auto" w:sz="4" w:space="0"/>
              <w:bottom w:val="single" w:color="auto" w:sz="4" w:space="0"/>
              <w:right w:val="single" w:color="auto" w:sz="4" w:space="0"/>
            </w:tcBorders>
            <w:noWrap w:val="0"/>
            <w:vAlign w:val="top"/>
          </w:tcPr>
          <w:p>
            <w:pPr>
              <w:pStyle w:val="53"/>
              <w:rPr>
                <w:ins w:id="4" w:author="ZTE - Dapeng" w:date="2021-10-21T14:47:23Z"/>
              </w:rPr>
            </w:pPr>
            <w:ins w:id="5" w:author="ZTE - Dapeng" w:date="2021-10-21T14:47:29Z">
              <w:r>
                <w:rPr>
                  <w:rFonts w:hint="eastAsia"/>
                  <w:lang w:val="en-US" w:eastAsia="zh-CN"/>
                </w:rPr>
                <w:t>N</w:t>
              </w:r>
            </w:ins>
            <w:ins w:id="6" w:author="ZTE - Dapeng" w:date="2021-10-21T14:47:24Z">
              <w:r>
                <w:rPr>
                  <w:rFonts w:hint="eastAsia"/>
                  <w:lang w:val="en-US" w:eastAsia="zh-CN"/>
                </w:rPr>
                <w:t>o IP connectivity between T-RAN and S-UPF</w:t>
              </w:r>
            </w:ins>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3"/>
              <w:rPr>
                <w:ins w:id="7" w:author="ZTE - Dapeng" w:date="2021-10-21T14:47:23Z"/>
                <w:rFonts w:hint="default" w:eastAsia="宋体"/>
                <w:lang w:val="en-US" w:eastAsia="zh-CN"/>
              </w:rPr>
            </w:pPr>
            <w:ins w:id="8" w:author="ZTE - Dapeng" w:date="2021-10-21T14:50:10Z">
              <w:r>
                <w:rPr>
                  <w:rFonts w:hint="eastAsia" w:eastAsia="宋体"/>
                  <w:lang w:val="en-US" w:eastAsia="zh-CN"/>
                </w:rPr>
                <w:t>A</w:t>
              </w:r>
            </w:ins>
            <w:ins w:id="9" w:author="ZTE - Dapeng" w:date="2021-10-21T14:50:11Z">
              <w:r>
                <w:rPr>
                  <w:rFonts w:hint="eastAsia" w:eastAsia="宋体"/>
                  <w:lang w:val="en-US" w:eastAsia="zh-CN"/>
                </w:rPr>
                <w:t>s def</w:t>
              </w:r>
            </w:ins>
            <w:ins w:id="10" w:author="ZTE - Dapeng" w:date="2021-10-21T14:50:12Z">
              <w:r>
                <w:rPr>
                  <w:rFonts w:hint="eastAsia" w:eastAsia="宋体"/>
                  <w:lang w:val="en-US" w:eastAsia="zh-CN"/>
                </w:rPr>
                <w:t>ined i</w:t>
              </w:r>
            </w:ins>
            <w:ins w:id="11" w:author="ZTE - Dapeng" w:date="2021-10-21T14:50:13Z">
              <w:r>
                <w:rPr>
                  <w:rFonts w:hint="eastAsia" w:eastAsia="宋体"/>
                  <w:lang w:val="en-US" w:eastAsia="zh-CN"/>
                </w:rPr>
                <w:t xml:space="preserve">n TS </w:t>
              </w:r>
            </w:ins>
            <w:ins w:id="12" w:author="ZTE - Dapeng" w:date="2021-10-21T14:50:14Z">
              <w:r>
                <w:rPr>
                  <w:rFonts w:hint="eastAsia" w:eastAsia="宋体"/>
                  <w:lang w:val="en-US" w:eastAsia="zh-CN"/>
                </w:rPr>
                <w:t>2</w:t>
              </w:r>
            </w:ins>
            <w:ins w:id="13" w:author="ZTE - Dapeng" w:date="2021-10-21T14:50:15Z">
              <w:r>
                <w:rPr>
                  <w:rFonts w:hint="eastAsia" w:eastAsia="宋体"/>
                  <w:lang w:val="en-US" w:eastAsia="zh-CN"/>
                </w:rPr>
                <w:t>3.502</w:t>
              </w:r>
            </w:ins>
            <w:ins w:id="14" w:author="ZTE - Dapeng" w:date="2021-10-21T14:50:17Z">
              <w:r>
                <w:rPr>
                  <w:rFonts w:hint="eastAsia" w:eastAsia="宋体"/>
                  <w:lang w:val="en-US" w:eastAsia="zh-CN"/>
                </w:rPr>
                <w:t>,</w:t>
              </w:r>
            </w:ins>
            <w:ins w:id="15" w:author="ZTE - Dapeng" w:date="2021-10-21T14:50:18Z">
              <w:r>
                <w:rPr/>
                <w:t>unsuccessful Xn-based handover</w:t>
              </w:r>
            </w:ins>
            <w:ins w:id="16" w:author="ZTE - Dapeng" w:date="2021-10-21T14:50:19Z">
              <w:r>
                <w:rPr>
                  <w:rFonts w:hint="eastAsia" w:eastAsia="宋体"/>
                  <w:lang w:val="en-US" w:eastAsia="zh-CN"/>
                </w:rPr>
                <w:t xml:space="preserve"> </w:t>
              </w:r>
            </w:ins>
            <w:ins w:id="17" w:author="ZTE - Dapeng" w:date="2021-10-21T14:50:20Z">
              <w:r>
                <w:rPr>
                  <w:rFonts w:hint="eastAsia" w:eastAsia="宋体"/>
                  <w:lang w:val="en-US" w:eastAsia="zh-CN"/>
                </w:rPr>
                <w:t>d</w:t>
              </w:r>
            </w:ins>
            <w:ins w:id="18" w:author="ZTE - Dapeng" w:date="2021-10-21T14:50:21Z">
              <w:r>
                <w:rPr>
                  <w:rFonts w:hint="eastAsia" w:eastAsia="宋体"/>
                  <w:lang w:val="en-US" w:eastAsia="zh-CN"/>
                </w:rPr>
                <w:t>ue to</w:t>
              </w:r>
            </w:ins>
            <w:ins w:id="19" w:author="ZTE - Dapeng" w:date="2021-10-21T14:50:22Z">
              <w:r>
                <w:rPr>
                  <w:rFonts w:hint="eastAsia" w:eastAsia="宋体"/>
                  <w:lang w:val="en-US" w:eastAsia="zh-CN"/>
                </w:rPr>
                <w:t xml:space="preserve"> </w:t>
              </w:r>
            </w:ins>
            <w:ins w:id="20" w:author="ZTE - Dapeng" w:date="2021-10-21T14:50:24Z">
              <w:r>
                <w:rPr>
                  <w:rFonts w:hint="eastAsia" w:eastAsia="宋体"/>
                  <w:lang w:val="en-US" w:eastAsia="zh-CN"/>
                </w:rPr>
                <w:t xml:space="preserve">no </w:t>
              </w:r>
            </w:ins>
            <w:ins w:id="21" w:author="ZTE - Dapeng" w:date="2021-10-21T14:50:26Z">
              <w:r>
                <w:rPr>
                  <w:rFonts w:hint="eastAsia" w:eastAsia="宋体"/>
                  <w:lang w:val="en-US" w:eastAsia="zh-CN"/>
                </w:rPr>
                <w:t>IP</w:t>
              </w:r>
            </w:ins>
            <w:ins w:id="22" w:author="ZTE - Dapeng" w:date="2021-10-21T14:50:27Z">
              <w:r>
                <w:rPr>
                  <w:rFonts w:hint="eastAsia" w:eastAsia="宋体"/>
                  <w:lang w:val="en-US" w:eastAsia="zh-CN"/>
                </w:rPr>
                <w:t xml:space="preserve"> con</w:t>
              </w:r>
            </w:ins>
            <w:ins w:id="23" w:author="ZTE - Dapeng" w:date="2021-10-21T14:50:28Z">
              <w:r>
                <w:rPr>
                  <w:rFonts w:hint="eastAsia" w:eastAsia="宋体"/>
                  <w:lang w:val="en-US" w:eastAsia="zh-CN"/>
                </w:rPr>
                <w:t>ne</w:t>
              </w:r>
            </w:ins>
            <w:ins w:id="24" w:author="ZTE - Dapeng" w:date="2021-10-21T14:50:29Z">
              <w:r>
                <w:rPr>
                  <w:rFonts w:hint="eastAsia" w:eastAsia="宋体"/>
                  <w:lang w:val="en-US" w:eastAsia="zh-CN"/>
                </w:rPr>
                <w:t>ctivi</w:t>
              </w:r>
            </w:ins>
            <w:ins w:id="25" w:author="ZTE - Dapeng" w:date="2021-10-21T14:50:30Z">
              <w:r>
                <w:rPr>
                  <w:rFonts w:hint="eastAsia" w:eastAsia="宋体"/>
                  <w:lang w:val="en-US" w:eastAsia="zh-CN"/>
                </w:rPr>
                <w:t>ty be</w:t>
              </w:r>
            </w:ins>
            <w:ins w:id="26" w:author="ZTE - Dapeng" w:date="2021-10-21T14:50:31Z">
              <w:r>
                <w:rPr>
                  <w:rFonts w:hint="eastAsia" w:eastAsia="宋体"/>
                  <w:lang w:val="en-US" w:eastAsia="zh-CN"/>
                </w:rPr>
                <w:t>tween</w:t>
              </w:r>
            </w:ins>
            <w:ins w:id="27" w:author="ZTE - Dapeng" w:date="2021-10-21T14:50:32Z">
              <w:r>
                <w:rPr>
                  <w:rFonts w:hint="eastAsia" w:eastAsia="宋体"/>
                  <w:lang w:val="en-US" w:eastAsia="zh-CN"/>
                </w:rPr>
                <w:t xml:space="preserve"> T</w:t>
              </w:r>
            </w:ins>
            <w:ins w:id="28" w:author="ZTE - Dapeng" w:date="2021-10-21T14:50:35Z">
              <w:r>
                <w:rPr>
                  <w:rFonts w:hint="eastAsia" w:eastAsia="宋体"/>
                  <w:lang w:val="en-US" w:eastAsia="zh-CN"/>
                </w:rPr>
                <w:t>-</w:t>
              </w:r>
            </w:ins>
            <w:ins w:id="29" w:author="ZTE - Dapeng" w:date="2021-10-21T14:50:36Z">
              <w:r>
                <w:rPr>
                  <w:rFonts w:hint="eastAsia" w:eastAsia="宋体"/>
                  <w:lang w:val="en-US" w:eastAsia="zh-CN"/>
                </w:rPr>
                <w:t>RA</w:t>
              </w:r>
            </w:ins>
            <w:ins w:id="30" w:author="ZTE - Dapeng" w:date="2021-10-21T14:50:37Z">
              <w:r>
                <w:rPr>
                  <w:rFonts w:hint="eastAsia" w:eastAsia="宋体"/>
                  <w:lang w:val="en-US" w:eastAsia="zh-CN"/>
                </w:rPr>
                <w:t>N a</w:t>
              </w:r>
            </w:ins>
            <w:ins w:id="31" w:author="ZTE - Dapeng" w:date="2021-10-21T14:50:38Z">
              <w:r>
                <w:rPr>
                  <w:rFonts w:hint="eastAsia" w:eastAsia="宋体"/>
                  <w:lang w:val="en-US" w:eastAsia="zh-CN"/>
                </w:rPr>
                <w:t>nd S</w:t>
              </w:r>
            </w:ins>
            <w:ins w:id="32" w:author="ZTE - Dapeng" w:date="2021-10-21T14:50:39Z">
              <w:r>
                <w:rPr>
                  <w:rFonts w:hint="eastAsia" w:eastAsia="宋体"/>
                  <w:lang w:val="en-US" w:eastAsia="zh-CN"/>
                </w:rPr>
                <w:t>-</w:t>
              </w:r>
            </w:ins>
            <w:ins w:id="33" w:author="ZTE - Dapeng" w:date="2021-10-21T14:50:40Z">
              <w:r>
                <w:rPr>
                  <w:rFonts w:hint="eastAsia" w:eastAsia="宋体"/>
                  <w:lang w:val="en-US" w:eastAsia="zh-CN"/>
                </w:rPr>
                <w:t>U</w:t>
              </w:r>
            </w:ins>
            <w:ins w:id="34" w:author="ZTE - Dapeng" w:date="2021-10-21T14:50:41Z">
              <w:r>
                <w:rPr>
                  <w:rFonts w:hint="eastAsia" w:eastAsia="宋体"/>
                  <w:lang w:val="en-US" w:eastAsia="zh-CN"/>
                </w:rPr>
                <w:t>PF</w:t>
              </w:r>
            </w:ins>
          </w:p>
        </w:tc>
      </w:tr>
    </w:tbl>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1"/>
              <w:rPr>
                <w:rFonts w:cs="Arial"/>
                <w:lang w:eastAsia="ja-JP"/>
              </w:rPr>
            </w:pPr>
            <w:r>
              <w:rPr>
                <w:rFonts w:cs="Arial"/>
                <w:lang w:eastAsia="ja-JP"/>
              </w:rPr>
              <w:t>Transport Layer cause</w:t>
            </w:r>
          </w:p>
        </w:tc>
        <w:tc>
          <w:tcPr>
            <w:tcW w:w="5208" w:type="dxa"/>
            <w:noWrap w:val="0"/>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rFonts w:cs="Arial"/>
                <w:lang w:eastAsia="ja-JP"/>
              </w:rPr>
            </w:pPr>
            <w:r>
              <w:t>Transport resource unavailable</w:t>
            </w:r>
          </w:p>
        </w:tc>
        <w:tc>
          <w:tcPr>
            <w:tcW w:w="5208" w:type="dxa"/>
            <w:noWrap w:val="0"/>
            <w:vAlign w:val="top"/>
          </w:tcPr>
          <w:p>
            <w:pPr>
              <w:pStyle w:val="53"/>
              <w:rPr>
                <w:rFonts w:cs="Arial"/>
                <w:lang w:eastAsia="ja-JP"/>
              </w:rPr>
            </w:pPr>
            <w: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pStyle w:val="53"/>
              <w:rPr>
                <w:rFonts w:cs="Arial"/>
                <w:lang w:eastAsia="ja-JP"/>
              </w:rPr>
            </w:pPr>
            <w:r>
              <w:rPr>
                <w:rFonts w:cs="Arial"/>
                <w:lang w:eastAsia="ja-JP"/>
              </w:rPr>
              <w:t>Unspecified</w:t>
            </w:r>
          </w:p>
        </w:tc>
        <w:tc>
          <w:tcPr>
            <w:tcW w:w="5208" w:type="dxa"/>
            <w:noWrap w:val="0"/>
            <w:vAlign w:val="top"/>
          </w:tcPr>
          <w:p>
            <w:pPr>
              <w:pStyle w:val="53"/>
              <w:rPr>
                <w:rFonts w:cs="Arial"/>
                <w:lang w:eastAsia="ja-JP"/>
              </w:rPr>
            </w:pPr>
            <w:r>
              <w:rPr>
                <w:rFonts w:cs="Arial"/>
                <w:lang w:eastAsia="ja-JP"/>
              </w:rPr>
              <w:t>Sent when none of the above cause values applies but still the cause is Transport Network Layer related.</w:t>
            </w:r>
          </w:p>
        </w:tc>
      </w:tr>
    </w:tbl>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1"/>
              <w:rPr>
                <w:rFonts w:cs="Arial"/>
                <w:lang w:eastAsia="ja-JP"/>
              </w:rPr>
            </w:pPr>
            <w:r>
              <w:rPr>
                <w:rFonts w:cs="Arial"/>
                <w:lang w:eastAsia="ja-JP"/>
              </w:rPr>
              <w:t>NAS cause</w:t>
            </w:r>
          </w:p>
        </w:tc>
        <w:tc>
          <w:tcPr>
            <w:tcW w:w="5175" w:type="dxa"/>
            <w:noWrap w:val="0"/>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3"/>
              <w:rPr>
                <w:rFonts w:cs="Arial"/>
                <w:lang w:eastAsia="ja-JP"/>
              </w:rPr>
            </w:pPr>
            <w:r>
              <w:rPr>
                <w:rFonts w:cs="Arial"/>
                <w:lang w:eastAsia="ja-JP"/>
              </w:rPr>
              <w:t>Unspecified</w:t>
            </w:r>
          </w:p>
        </w:tc>
        <w:tc>
          <w:tcPr>
            <w:tcW w:w="5175" w:type="dxa"/>
            <w:noWrap w:val="0"/>
            <w:vAlign w:val="top"/>
          </w:tcPr>
          <w:p>
            <w:pPr>
              <w:pStyle w:val="53"/>
              <w:rPr>
                <w:rFonts w:cs="Arial"/>
                <w:lang w:eastAsia="ja-JP"/>
              </w:rPr>
            </w:pPr>
            <w:r>
              <w:rPr>
                <w:rFonts w:cs="Arial"/>
                <w:lang w:eastAsia="ja-JP"/>
              </w:rPr>
              <w:t>Sent when none of the above cause values applies but still the cause is NAS related.</w:t>
            </w:r>
          </w:p>
        </w:tc>
      </w:tr>
    </w:tbl>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51"/>
              <w:rPr>
                <w:rFonts w:eastAsia="宋体" w:cs="Arial"/>
                <w:lang w:eastAsia="ja-JP"/>
              </w:rPr>
            </w:pPr>
            <w:r>
              <w:rPr>
                <w:rFonts w:eastAsia="宋体" w:cs="Arial"/>
                <w:lang w:eastAsia="ja-JP"/>
              </w:rPr>
              <w:t>Protocol cause</w:t>
            </w:r>
          </w:p>
        </w:tc>
        <w:tc>
          <w:tcPr>
            <w:tcW w:w="5220" w:type="dxa"/>
            <w:noWrap w:val="0"/>
            <w:vAlign w:val="top"/>
          </w:tcPr>
          <w:p>
            <w:pPr>
              <w:pStyle w:val="51"/>
              <w:rPr>
                <w:rFonts w:eastAsia="宋体" w:cs="Arial"/>
                <w:lang w:eastAsia="ja-JP"/>
              </w:rPr>
            </w:pPr>
            <w:r>
              <w:rPr>
                <w:rFonts w:eastAsia="宋体"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53"/>
              <w:rPr>
                <w:rFonts w:eastAsia="宋体" w:cs="Arial"/>
                <w:lang w:eastAsia="ja-JP"/>
              </w:rPr>
            </w:pPr>
            <w:r>
              <w:rPr>
                <w:rFonts w:eastAsia="宋体" w:cs="Arial"/>
                <w:lang w:eastAsia="ja-JP"/>
              </w:rPr>
              <w:t>Transfer Syntax Error</w:t>
            </w:r>
          </w:p>
        </w:tc>
        <w:tc>
          <w:tcPr>
            <w:tcW w:w="5220" w:type="dxa"/>
            <w:noWrap w:val="0"/>
            <w:vAlign w:val="top"/>
          </w:tcPr>
          <w:p>
            <w:pPr>
              <w:pStyle w:val="53"/>
              <w:rPr>
                <w:rFonts w:eastAsia="宋体" w:cs="Arial"/>
                <w:lang w:eastAsia="ja-JP"/>
              </w:rPr>
            </w:pPr>
            <w:r>
              <w:rPr>
                <w:rFonts w:eastAsia="宋体" w:cs="Arial"/>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53"/>
              <w:rPr>
                <w:rFonts w:eastAsia="宋体" w:cs="Arial"/>
                <w:lang w:eastAsia="ja-JP"/>
              </w:rPr>
            </w:pPr>
            <w:r>
              <w:rPr>
                <w:rFonts w:eastAsia="宋体" w:cs="Arial"/>
                <w:lang w:eastAsia="ja-JP"/>
              </w:rPr>
              <w:t>Abstract Syntax Error (Reject)</w:t>
            </w:r>
          </w:p>
        </w:tc>
        <w:tc>
          <w:tcPr>
            <w:tcW w:w="5220" w:type="dxa"/>
            <w:noWrap w:val="0"/>
            <w:vAlign w:val="top"/>
          </w:tcPr>
          <w:p>
            <w:pPr>
              <w:pStyle w:val="53"/>
              <w:rPr>
                <w:rFonts w:eastAsia="宋体" w:cs="Arial"/>
                <w:lang w:eastAsia="ja-JP"/>
              </w:rPr>
            </w:pPr>
            <w:r>
              <w:rPr>
                <w:rFonts w:eastAsia="宋体" w:cs="Arial"/>
                <w:lang w:eastAsia="ja-JP"/>
              </w:rPr>
              <w:t xml:space="preserve">The received message included an abstract syntax error and the concerning criticality indicated </w:t>
            </w:r>
            <w:r>
              <w:t>"</w:t>
            </w:r>
            <w:r>
              <w:rPr>
                <w:rFonts w:eastAsia="宋体" w:cs="Arial"/>
                <w:lang w:eastAsia="ja-JP"/>
              </w:rPr>
              <w:t>reject</w:t>
            </w:r>
            <w:r>
              <w:t>"</w:t>
            </w:r>
            <w:r>
              <w:rPr>
                <w:rFonts w:eastAsia="宋体"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53"/>
              <w:rPr>
                <w:rFonts w:eastAsia="宋体" w:cs="Arial"/>
                <w:lang w:eastAsia="ja-JP"/>
              </w:rPr>
            </w:pPr>
            <w:r>
              <w:rPr>
                <w:rFonts w:eastAsia="宋体" w:cs="Arial"/>
                <w:lang w:eastAsia="ja-JP"/>
              </w:rPr>
              <w:t>Abstract Syntax Error (Ignore And Notify)</w:t>
            </w:r>
          </w:p>
        </w:tc>
        <w:tc>
          <w:tcPr>
            <w:tcW w:w="5220" w:type="dxa"/>
            <w:noWrap w:val="0"/>
            <w:vAlign w:val="top"/>
          </w:tcPr>
          <w:p>
            <w:pPr>
              <w:pStyle w:val="53"/>
              <w:rPr>
                <w:rFonts w:eastAsia="宋体" w:cs="Arial"/>
                <w:lang w:eastAsia="ja-JP"/>
              </w:rPr>
            </w:pPr>
            <w:r>
              <w:rPr>
                <w:rFonts w:eastAsia="宋体" w:cs="Arial"/>
                <w:lang w:eastAsia="ja-JP"/>
              </w:rPr>
              <w:t xml:space="preserve">The received message included an abstract syntax error and the concerning criticality indicated </w:t>
            </w:r>
            <w:r>
              <w:t>"</w:t>
            </w:r>
            <w:r>
              <w:rPr>
                <w:rFonts w:eastAsia="宋体" w:cs="Arial"/>
                <w:lang w:eastAsia="ja-JP"/>
              </w:rPr>
              <w:t>ignore and notify</w:t>
            </w:r>
            <w:r>
              <w:t>"</w:t>
            </w:r>
            <w:r>
              <w:rPr>
                <w:rFonts w:eastAsia="宋体"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53"/>
              <w:rPr>
                <w:rFonts w:eastAsia="宋体" w:cs="Arial"/>
                <w:lang w:eastAsia="ja-JP"/>
              </w:rPr>
            </w:pPr>
            <w:r>
              <w:rPr>
                <w:rFonts w:eastAsia="宋体" w:cs="Arial"/>
                <w:lang w:eastAsia="ja-JP"/>
              </w:rPr>
              <w:t>Message Not Compatible With Receiver State</w:t>
            </w:r>
          </w:p>
        </w:tc>
        <w:tc>
          <w:tcPr>
            <w:tcW w:w="5220" w:type="dxa"/>
            <w:noWrap w:val="0"/>
            <w:vAlign w:val="top"/>
          </w:tcPr>
          <w:p>
            <w:pPr>
              <w:pStyle w:val="53"/>
              <w:rPr>
                <w:rFonts w:eastAsia="宋体" w:cs="Arial"/>
                <w:lang w:eastAsia="ja-JP"/>
              </w:rPr>
            </w:pPr>
            <w:r>
              <w:rPr>
                <w:rFonts w:eastAsia="宋体" w:cs="Arial"/>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53"/>
              <w:rPr>
                <w:rFonts w:eastAsia="宋体" w:cs="Arial"/>
                <w:lang w:eastAsia="ja-JP"/>
              </w:rPr>
            </w:pPr>
            <w:r>
              <w:rPr>
                <w:rFonts w:eastAsia="宋体" w:cs="Arial"/>
                <w:lang w:eastAsia="ja-JP"/>
              </w:rPr>
              <w:t>Semantic Error</w:t>
            </w:r>
          </w:p>
        </w:tc>
        <w:tc>
          <w:tcPr>
            <w:tcW w:w="5220" w:type="dxa"/>
            <w:noWrap w:val="0"/>
            <w:vAlign w:val="top"/>
          </w:tcPr>
          <w:p>
            <w:pPr>
              <w:pStyle w:val="53"/>
              <w:rPr>
                <w:rFonts w:eastAsia="宋体" w:cs="Arial"/>
                <w:lang w:eastAsia="ja-JP"/>
              </w:rPr>
            </w:pPr>
            <w:r>
              <w:rPr>
                <w:rFonts w:eastAsia="宋体" w:cs="Arial"/>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53"/>
              <w:rPr>
                <w:rFonts w:eastAsia="宋体" w:cs="Arial"/>
                <w:lang w:eastAsia="ja-JP"/>
              </w:rPr>
            </w:pPr>
            <w:r>
              <w:rPr>
                <w:rFonts w:eastAsia="宋体" w:cs="Arial"/>
                <w:lang w:eastAsia="ja-JP"/>
              </w:rPr>
              <w:t>Abstract Syntax Error (Falsely Constructed Message)</w:t>
            </w:r>
          </w:p>
        </w:tc>
        <w:tc>
          <w:tcPr>
            <w:tcW w:w="5220" w:type="dxa"/>
            <w:noWrap w:val="0"/>
            <w:vAlign w:val="top"/>
          </w:tcPr>
          <w:p>
            <w:pPr>
              <w:pStyle w:val="53"/>
              <w:rPr>
                <w:rFonts w:eastAsia="宋体" w:cs="Arial"/>
                <w:lang w:eastAsia="ja-JP"/>
              </w:rPr>
            </w:pPr>
            <w:r>
              <w:rPr>
                <w:rFonts w:eastAsia="宋体" w:cs="Arial"/>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pStyle w:val="53"/>
              <w:rPr>
                <w:rFonts w:eastAsia="宋体" w:cs="Arial"/>
                <w:lang w:eastAsia="ja-JP"/>
              </w:rPr>
            </w:pPr>
            <w:r>
              <w:rPr>
                <w:rFonts w:eastAsia="宋体" w:cs="Arial"/>
                <w:lang w:eastAsia="ja-JP"/>
              </w:rPr>
              <w:t>Unspecified</w:t>
            </w:r>
          </w:p>
        </w:tc>
        <w:tc>
          <w:tcPr>
            <w:tcW w:w="5220" w:type="dxa"/>
            <w:noWrap w:val="0"/>
            <w:vAlign w:val="top"/>
          </w:tcPr>
          <w:p>
            <w:pPr>
              <w:pStyle w:val="53"/>
              <w:rPr>
                <w:rFonts w:eastAsia="宋体" w:cs="Arial"/>
                <w:lang w:eastAsia="ja-JP"/>
              </w:rPr>
            </w:pPr>
            <w:r>
              <w:rPr>
                <w:rFonts w:eastAsia="宋体" w:cs="Arial"/>
                <w:lang w:eastAsia="ja-JP"/>
              </w:rPr>
              <w:t>Sent when none of the above cause values applies but still the cause is Protocol related.</w:t>
            </w:r>
          </w:p>
        </w:tc>
      </w:tr>
    </w:tbl>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1"/>
              <w:keepNext w:val="0"/>
              <w:keepLines w:val="0"/>
              <w:rPr>
                <w:rFonts w:cs="Arial"/>
                <w:lang w:eastAsia="ja-JP"/>
              </w:rPr>
            </w:pPr>
            <w:r>
              <w:rPr>
                <w:rFonts w:cs="Arial"/>
                <w:lang w:eastAsia="ja-JP"/>
              </w:rPr>
              <w:t>Miscellaneous cause</w:t>
            </w:r>
          </w:p>
        </w:tc>
        <w:tc>
          <w:tcPr>
            <w:tcW w:w="5175" w:type="dxa"/>
            <w:noWrap w:val="0"/>
            <w:vAlign w:val="top"/>
          </w:tcPr>
          <w:p>
            <w:pPr>
              <w:pStyle w:val="51"/>
              <w:keepNext w:val="0"/>
              <w:keepLines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3"/>
              <w:keepNext w:val="0"/>
              <w:keepLines w:val="0"/>
              <w:rPr>
                <w:rFonts w:cs="Arial"/>
                <w:lang w:eastAsia="ja-JP"/>
              </w:rPr>
            </w:pPr>
            <w:r>
              <w:rPr>
                <w:lang w:eastAsia="ja-JP"/>
              </w:rPr>
              <w:t>Control Processing Overload</w:t>
            </w:r>
          </w:p>
        </w:tc>
        <w:tc>
          <w:tcPr>
            <w:tcW w:w="5175" w:type="dxa"/>
            <w:noWrap w:val="0"/>
            <w:vAlign w:val="top"/>
          </w:tcPr>
          <w:p>
            <w:pPr>
              <w:pStyle w:val="53"/>
              <w:keepNext w:val="0"/>
              <w:keepLines w:val="0"/>
              <w:rPr>
                <w:rFonts w:cs="Arial"/>
                <w:lang w:eastAsia="ja-JP"/>
              </w:rPr>
            </w:pPr>
            <w:r>
              <w:rPr>
                <w:lang w:eastAsia="ja-JP"/>
              </w:rPr>
              <w:t>NG-RAN node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3"/>
              <w:keepNext w:val="0"/>
              <w:keepLines w:val="0"/>
              <w:rPr>
                <w:lang w:eastAsia="ja-JP"/>
              </w:rPr>
            </w:pPr>
            <w:r>
              <w:rPr>
                <w:lang w:eastAsia="ja-JP"/>
              </w:rPr>
              <w:t>Hardware Failure</w:t>
            </w:r>
          </w:p>
        </w:tc>
        <w:tc>
          <w:tcPr>
            <w:tcW w:w="5175" w:type="dxa"/>
            <w:noWrap w:val="0"/>
            <w:vAlign w:val="top"/>
          </w:tcPr>
          <w:p>
            <w:pPr>
              <w:pStyle w:val="53"/>
              <w:keepNext w:val="0"/>
              <w:keepLines w:val="0"/>
              <w:rPr>
                <w:lang w:eastAsia="ja-JP"/>
              </w:rPr>
            </w:pPr>
            <w:r>
              <w:rPr>
                <w:lang w:eastAsia="ja-JP"/>
              </w:rPr>
              <w:t>NG-RAN node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3"/>
              <w:keepNext w:val="0"/>
              <w:keepLines w:val="0"/>
              <w:rPr>
                <w:lang w:eastAsia="ja-JP"/>
              </w:rPr>
            </w:pPr>
            <w:r>
              <w:rPr>
                <w:lang w:eastAsia="ja-JP"/>
              </w:rPr>
              <w:t>Not enough User Plane Processing Resources</w:t>
            </w:r>
          </w:p>
        </w:tc>
        <w:tc>
          <w:tcPr>
            <w:tcW w:w="5175" w:type="dxa"/>
            <w:noWrap w:val="0"/>
            <w:vAlign w:val="top"/>
          </w:tcPr>
          <w:p>
            <w:pPr>
              <w:pStyle w:val="53"/>
              <w:keepNext w:val="0"/>
              <w:keepLines w:val="0"/>
              <w:rPr>
                <w:lang w:eastAsia="ja-JP"/>
              </w:rPr>
            </w:pPr>
            <w:r>
              <w:rPr>
                <w:lang w:eastAsia="ja-JP"/>
              </w:rPr>
              <w:t>NG-RAN node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3"/>
              <w:keepNext w:val="0"/>
              <w:keepLines w:val="0"/>
              <w:rPr>
                <w:lang w:eastAsia="ja-JP"/>
              </w:rPr>
            </w:pPr>
            <w:r>
              <w:rPr>
                <w:lang w:eastAsia="ja-JP"/>
              </w:rPr>
              <w:t>O&amp;M Intervention</w:t>
            </w:r>
          </w:p>
        </w:tc>
        <w:tc>
          <w:tcPr>
            <w:tcW w:w="5175" w:type="dxa"/>
            <w:noWrap w:val="0"/>
            <w:vAlign w:val="top"/>
          </w:tcPr>
          <w:p>
            <w:pPr>
              <w:pStyle w:val="53"/>
              <w:keepNext w:val="0"/>
              <w:keepLines w:val="0"/>
              <w:rPr>
                <w:lang w:eastAsia="ja-JP"/>
              </w:rPr>
            </w:pPr>
            <w:r>
              <w:rPr>
                <w:lang w:eastAsia="ja-JP"/>
              </w:rPr>
              <w:t>Operation and Maintenance intervention related to NG-RAN node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pStyle w:val="53"/>
              <w:keepNext w:val="0"/>
              <w:keepLines w:val="0"/>
              <w:rPr>
                <w:lang w:eastAsia="ja-JP"/>
              </w:rPr>
            </w:pPr>
            <w:r>
              <w:rPr>
                <w:lang w:eastAsia="ja-JP"/>
              </w:rPr>
              <w:t>Unspecified</w:t>
            </w:r>
          </w:p>
        </w:tc>
        <w:tc>
          <w:tcPr>
            <w:tcW w:w="5175" w:type="dxa"/>
            <w:noWrap w:val="0"/>
            <w:vAlign w:val="top"/>
          </w:tcPr>
          <w:p>
            <w:pPr>
              <w:pStyle w:val="53"/>
              <w:keepNext w:val="0"/>
              <w:keepLines w:val="0"/>
              <w:rPr>
                <w:lang w:eastAsia="ja-JP"/>
              </w:rPr>
            </w:pPr>
            <w:r>
              <w:rPr>
                <w:lang w:eastAsia="ja-JP"/>
              </w:rPr>
              <w:t>Sent when none of the above cause values applies and the cause is not related to any of the categories Radio Network Layer, Transport Network Layer or Protocol.</w:t>
            </w:r>
          </w:p>
        </w:tc>
      </w:tr>
    </w:tbl>
    <w:p/>
    <w:p>
      <w:pPr>
        <w:pStyle w:val="75"/>
        <w:rPr>
          <w:rFonts w:eastAsia="宋体"/>
        </w:rPr>
      </w:pPr>
    </w:p>
    <w:p>
      <w:pPr>
        <w:pStyle w:val="75"/>
        <w:rPr>
          <w:rFonts w:eastAsia="宋体"/>
        </w:rPr>
      </w:pPr>
    </w:p>
    <w:p>
      <w:pPr>
        <w:pStyle w:val="75"/>
        <w:rPr>
          <w:rFonts w:eastAsia="宋体"/>
          <w:lang w:eastAsia="zh-CN"/>
        </w:rPr>
      </w:pPr>
      <w:r>
        <w:rPr>
          <w:rFonts w:eastAsia="宋体"/>
        </w:rPr>
        <w:t>dified are failed and no QoS flow was requested to be released, even if e.g. the NG-U UP TNL modification is successful.</w:t>
      </w:r>
      <w:r>
        <w:rPr>
          <w:rFonts w:eastAsia="宋体"/>
          <w:lang w:eastAsia="zh-CN"/>
        </w:rPr>
        <w:t xml:space="preserve"> </w:t>
      </w:r>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Change</w:t>
      </w:r>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Dapeng">
    <w15:presenceInfo w15:providerId="None" w15:userId="ZTE - 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4F19B3"/>
    <w:rsid w:val="015D76D3"/>
    <w:rsid w:val="038502BE"/>
    <w:rsid w:val="03DC5E87"/>
    <w:rsid w:val="03F87F02"/>
    <w:rsid w:val="04D4316A"/>
    <w:rsid w:val="05416986"/>
    <w:rsid w:val="05BA28E2"/>
    <w:rsid w:val="0623258E"/>
    <w:rsid w:val="08624FAC"/>
    <w:rsid w:val="08A1315E"/>
    <w:rsid w:val="08A44F26"/>
    <w:rsid w:val="0A5B2ED7"/>
    <w:rsid w:val="0A5E6E3D"/>
    <w:rsid w:val="0AD3476B"/>
    <w:rsid w:val="0B5B0623"/>
    <w:rsid w:val="0C0F7ABA"/>
    <w:rsid w:val="0C165B76"/>
    <w:rsid w:val="0C372623"/>
    <w:rsid w:val="0DB33E0C"/>
    <w:rsid w:val="0E422AEA"/>
    <w:rsid w:val="0E622B80"/>
    <w:rsid w:val="0F5F5E3A"/>
    <w:rsid w:val="0FAA3DE9"/>
    <w:rsid w:val="0FDF1A99"/>
    <w:rsid w:val="10AB62BA"/>
    <w:rsid w:val="10B8036F"/>
    <w:rsid w:val="119D23F3"/>
    <w:rsid w:val="11AC07EA"/>
    <w:rsid w:val="11F54889"/>
    <w:rsid w:val="12371785"/>
    <w:rsid w:val="13110221"/>
    <w:rsid w:val="1426748A"/>
    <w:rsid w:val="14EE279E"/>
    <w:rsid w:val="15253248"/>
    <w:rsid w:val="155A60FB"/>
    <w:rsid w:val="15AC7424"/>
    <w:rsid w:val="15CE45AE"/>
    <w:rsid w:val="17062901"/>
    <w:rsid w:val="177A52D6"/>
    <w:rsid w:val="179F4804"/>
    <w:rsid w:val="1B594F70"/>
    <w:rsid w:val="1B9D7660"/>
    <w:rsid w:val="1BB42E96"/>
    <w:rsid w:val="1C396804"/>
    <w:rsid w:val="1C8B4019"/>
    <w:rsid w:val="1D1C0164"/>
    <w:rsid w:val="1E782C4F"/>
    <w:rsid w:val="1F6342D8"/>
    <w:rsid w:val="20BE12A1"/>
    <w:rsid w:val="21D5458F"/>
    <w:rsid w:val="21E97CB8"/>
    <w:rsid w:val="228414D9"/>
    <w:rsid w:val="245808DD"/>
    <w:rsid w:val="25146D3A"/>
    <w:rsid w:val="26A34CC1"/>
    <w:rsid w:val="274B283A"/>
    <w:rsid w:val="275716DF"/>
    <w:rsid w:val="275A79A4"/>
    <w:rsid w:val="27896A5A"/>
    <w:rsid w:val="284033D8"/>
    <w:rsid w:val="29576E0F"/>
    <w:rsid w:val="2AA20049"/>
    <w:rsid w:val="2AB07186"/>
    <w:rsid w:val="2B3B001F"/>
    <w:rsid w:val="2B5F286F"/>
    <w:rsid w:val="2B845A56"/>
    <w:rsid w:val="2C4B1F3B"/>
    <w:rsid w:val="2C573165"/>
    <w:rsid w:val="2C9E14C8"/>
    <w:rsid w:val="2D2D4838"/>
    <w:rsid w:val="2DE7692E"/>
    <w:rsid w:val="2DEF28F4"/>
    <w:rsid w:val="2E0E3487"/>
    <w:rsid w:val="2E391E3D"/>
    <w:rsid w:val="30054682"/>
    <w:rsid w:val="30FF2D81"/>
    <w:rsid w:val="327356F8"/>
    <w:rsid w:val="32803B16"/>
    <w:rsid w:val="335328E1"/>
    <w:rsid w:val="33ED7C6A"/>
    <w:rsid w:val="35C53730"/>
    <w:rsid w:val="35F85013"/>
    <w:rsid w:val="362D76C4"/>
    <w:rsid w:val="36D94170"/>
    <w:rsid w:val="37FB37DE"/>
    <w:rsid w:val="38481673"/>
    <w:rsid w:val="38560ED8"/>
    <w:rsid w:val="38DE47DB"/>
    <w:rsid w:val="39AA28A9"/>
    <w:rsid w:val="39DB58D9"/>
    <w:rsid w:val="3A095B6D"/>
    <w:rsid w:val="3AD82A18"/>
    <w:rsid w:val="3D7D128D"/>
    <w:rsid w:val="3DDE1B29"/>
    <w:rsid w:val="3DFD29C3"/>
    <w:rsid w:val="3E777408"/>
    <w:rsid w:val="3E8818B2"/>
    <w:rsid w:val="3EE83833"/>
    <w:rsid w:val="3F274CB8"/>
    <w:rsid w:val="40DE2532"/>
    <w:rsid w:val="414808AC"/>
    <w:rsid w:val="41CE6F2F"/>
    <w:rsid w:val="41FA4539"/>
    <w:rsid w:val="420A3365"/>
    <w:rsid w:val="42173402"/>
    <w:rsid w:val="42251E34"/>
    <w:rsid w:val="437A56EC"/>
    <w:rsid w:val="437F745B"/>
    <w:rsid w:val="44CF37EC"/>
    <w:rsid w:val="451A18BF"/>
    <w:rsid w:val="45A262FA"/>
    <w:rsid w:val="466C6E47"/>
    <w:rsid w:val="46A01B6F"/>
    <w:rsid w:val="46B32A2C"/>
    <w:rsid w:val="480126D1"/>
    <w:rsid w:val="48060812"/>
    <w:rsid w:val="49B809C2"/>
    <w:rsid w:val="49BD36F8"/>
    <w:rsid w:val="4A2C4A7B"/>
    <w:rsid w:val="4B44185E"/>
    <w:rsid w:val="4C1C1E57"/>
    <w:rsid w:val="4C2706A6"/>
    <w:rsid w:val="4CA47260"/>
    <w:rsid w:val="4CBA45AA"/>
    <w:rsid w:val="4DFE53F8"/>
    <w:rsid w:val="4EF91C00"/>
    <w:rsid w:val="51343C3A"/>
    <w:rsid w:val="51404619"/>
    <w:rsid w:val="51652622"/>
    <w:rsid w:val="527036CC"/>
    <w:rsid w:val="52B11E43"/>
    <w:rsid w:val="53E75353"/>
    <w:rsid w:val="544138DE"/>
    <w:rsid w:val="546A1534"/>
    <w:rsid w:val="54897E8F"/>
    <w:rsid w:val="56AF3E7B"/>
    <w:rsid w:val="5728636B"/>
    <w:rsid w:val="57491974"/>
    <w:rsid w:val="586F4F77"/>
    <w:rsid w:val="59244FF3"/>
    <w:rsid w:val="597A3613"/>
    <w:rsid w:val="5A273E79"/>
    <w:rsid w:val="5A4E7E7D"/>
    <w:rsid w:val="5A7E1A60"/>
    <w:rsid w:val="5B7F11FC"/>
    <w:rsid w:val="5BFF1E85"/>
    <w:rsid w:val="5C3D2A49"/>
    <w:rsid w:val="5CD5387F"/>
    <w:rsid w:val="5E2D3AAA"/>
    <w:rsid w:val="5E8C05AB"/>
    <w:rsid w:val="5FA55846"/>
    <w:rsid w:val="607E026D"/>
    <w:rsid w:val="610C64B4"/>
    <w:rsid w:val="62107CC7"/>
    <w:rsid w:val="623C088F"/>
    <w:rsid w:val="62527C59"/>
    <w:rsid w:val="626951F5"/>
    <w:rsid w:val="62775FE3"/>
    <w:rsid w:val="629E2B9B"/>
    <w:rsid w:val="62BB27F9"/>
    <w:rsid w:val="637F60C4"/>
    <w:rsid w:val="63AC5F89"/>
    <w:rsid w:val="643A075F"/>
    <w:rsid w:val="65F115D8"/>
    <w:rsid w:val="66D83A56"/>
    <w:rsid w:val="685020D8"/>
    <w:rsid w:val="68C774C4"/>
    <w:rsid w:val="68D86F67"/>
    <w:rsid w:val="69483F8E"/>
    <w:rsid w:val="69684A38"/>
    <w:rsid w:val="696F5CA7"/>
    <w:rsid w:val="6A3B6D29"/>
    <w:rsid w:val="6AAB07AD"/>
    <w:rsid w:val="6B4B06E0"/>
    <w:rsid w:val="6B661841"/>
    <w:rsid w:val="6BE27B3D"/>
    <w:rsid w:val="6C7B6684"/>
    <w:rsid w:val="6CAD17B8"/>
    <w:rsid w:val="6D16332A"/>
    <w:rsid w:val="6D5E1016"/>
    <w:rsid w:val="6DCA6C5B"/>
    <w:rsid w:val="6DCB32CF"/>
    <w:rsid w:val="6E17403E"/>
    <w:rsid w:val="6EDC2FBE"/>
    <w:rsid w:val="6F466A3A"/>
    <w:rsid w:val="6FA629DD"/>
    <w:rsid w:val="6FDA1539"/>
    <w:rsid w:val="6FF80DBD"/>
    <w:rsid w:val="703C034F"/>
    <w:rsid w:val="709C54AD"/>
    <w:rsid w:val="71005707"/>
    <w:rsid w:val="7169664E"/>
    <w:rsid w:val="7201548B"/>
    <w:rsid w:val="721A2C64"/>
    <w:rsid w:val="72917FB6"/>
    <w:rsid w:val="73BB05CB"/>
    <w:rsid w:val="73D0175C"/>
    <w:rsid w:val="74F1554D"/>
    <w:rsid w:val="75B504C9"/>
    <w:rsid w:val="7612005C"/>
    <w:rsid w:val="76FB6CA6"/>
    <w:rsid w:val="77615E28"/>
    <w:rsid w:val="7776385E"/>
    <w:rsid w:val="777C76A1"/>
    <w:rsid w:val="77B26522"/>
    <w:rsid w:val="78693C1D"/>
    <w:rsid w:val="78C473FB"/>
    <w:rsid w:val="799778E4"/>
    <w:rsid w:val="79B53EEF"/>
    <w:rsid w:val="79B823CB"/>
    <w:rsid w:val="7A3348DF"/>
    <w:rsid w:val="7A5120A6"/>
    <w:rsid w:val="7AAB17CC"/>
    <w:rsid w:val="7AC773DD"/>
    <w:rsid w:val="7AE27241"/>
    <w:rsid w:val="7B72799A"/>
    <w:rsid w:val="7C932D5D"/>
    <w:rsid w:val="7CA94FE9"/>
    <w:rsid w:val="7CB91E5C"/>
    <w:rsid w:val="7D3D6D2C"/>
    <w:rsid w:val="7DA87F25"/>
    <w:rsid w:val="7DF57F39"/>
    <w:rsid w:val="7E191ECF"/>
    <w:rsid w:val="7E27387D"/>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7</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ZTE-Dapeng</cp:lastModifiedBy>
  <cp:lastPrinted>2411-12-31T23:00:00Z</cp:lastPrinted>
  <dcterms:modified xsi:type="dcterms:W3CDTF">2021-10-22T05:05:58Z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